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9459B" w14:textId="2DD0F8B2" w:rsidR="0015728A" w:rsidRDefault="0015728A" w:rsidP="008127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121e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C3-222</w:t>
      </w:r>
      <w:r w:rsidR="00043475">
        <w:rPr>
          <w:b/>
          <w:noProof/>
          <w:sz w:val="24"/>
        </w:rPr>
        <w:t>237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0A018A3" w14:textId="77777777" w:rsidR="0015728A" w:rsidRDefault="0015728A" w:rsidP="001572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1F6DBB4F" w:rsidR="000915B7" w:rsidRPr="000B61FB" w:rsidRDefault="00592A06" w:rsidP="006B26B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6B26BD">
              <w:rPr>
                <w:b/>
                <w:sz w:val="28"/>
              </w:rPr>
              <w:t>20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4942400B" w:rsidR="000915B7" w:rsidRPr="000B61FB" w:rsidRDefault="00D37A21" w:rsidP="00C80B8B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C80B8B">
              <w:rPr>
                <w:b/>
                <w:sz w:val="28"/>
              </w:rPr>
              <w:t>446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C454307" w:rsidR="000915B7" w:rsidRPr="000B61FB" w:rsidRDefault="001776D5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36B90E51" w:rsidR="000915B7" w:rsidRPr="000B61FB" w:rsidRDefault="00592A06" w:rsidP="00E40E5A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E40E5A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5F8654D" w:rsidR="000915B7" w:rsidRPr="000B61FB" w:rsidRDefault="00B956DA" w:rsidP="006B26B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replace NwdafEventsSubscription </w:t>
            </w:r>
            <w:r>
              <w:rPr>
                <w:rFonts w:hint="eastAsia"/>
                <w:lang w:eastAsia="zh-CN"/>
              </w:rPr>
              <w:t xml:space="preserve">with </w:t>
            </w:r>
            <w:r>
              <w:t>NnwdafEventsSubscription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5CF9B722" w:rsidR="000915B7" w:rsidRPr="000B61FB" w:rsidRDefault="00C90975">
            <w:pPr>
              <w:pStyle w:val="CRCoverPage"/>
              <w:spacing w:after="0"/>
              <w:ind w:left="100"/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75CDE09B" w:rsidR="000915B7" w:rsidRPr="000B61FB" w:rsidRDefault="00185D64" w:rsidP="00E40E5A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E40E5A">
              <w:t>3</w:t>
            </w:r>
            <w:r w:rsidRPr="000B61FB">
              <w:t>-</w:t>
            </w:r>
            <w:r w:rsidR="00E40E5A">
              <w:t>3</w:t>
            </w:r>
            <w:r w:rsidR="00673014">
              <w:t>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0B61FB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0B61F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A65DF" w14:textId="43DF2CBA" w:rsidR="006B26BD" w:rsidRDefault="00B956DA" w:rsidP="00503BE7">
            <w:pPr>
              <w:pStyle w:val="CRCoverPage"/>
              <w:spacing w:after="0"/>
              <w:rPr>
                <w:rFonts w:cs="Arial"/>
                <w:szCs w:val="18"/>
              </w:rPr>
            </w:pPr>
            <w:r>
              <w:t xml:space="preserve">nwdafEvSub attribute of NwdafEventsSubscription data type is defined in 5.2.6.2.10, and Table 5.2.6.1-2 shows the re-used NwdafEventsSubscription data type is defined </w:t>
            </w:r>
            <w:r>
              <w:rPr>
                <w:rFonts w:cs="Arial"/>
                <w:szCs w:val="18"/>
              </w:rPr>
              <w:t>5.1.6.2.2.</w:t>
            </w:r>
          </w:p>
          <w:p w14:paraId="63C3ADC4" w14:textId="2512B139" w:rsidR="00B956DA" w:rsidRDefault="00B956DA" w:rsidP="00503BE7">
            <w:pPr>
              <w:pStyle w:val="CRCoverPage"/>
              <w:spacing w:after="0"/>
            </w:pPr>
            <w:r>
              <w:rPr>
                <w:rFonts w:cs="Arial"/>
                <w:szCs w:val="18"/>
              </w:rPr>
              <w:t xml:space="preserve">However </w:t>
            </w:r>
            <w:r>
              <w:t xml:space="preserve">the data type defined in </w:t>
            </w:r>
            <w:r>
              <w:rPr>
                <w:rFonts w:cs="Arial"/>
                <w:szCs w:val="18"/>
              </w:rPr>
              <w:t xml:space="preserve">5.1.6.2.2 is named </w:t>
            </w:r>
            <w:r>
              <w:t>NnwdafEventsSubscription.</w:t>
            </w:r>
          </w:p>
          <w:p w14:paraId="5F47F12E" w14:textId="73D4B458" w:rsidR="00E40E5A" w:rsidRPr="008E6391" w:rsidRDefault="00E40E5A" w:rsidP="00E40E5A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64EE1C01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BDFC98" w14:textId="43DE543D" w:rsidR="00973069" w:rsidRDefault="00B956DA" w:rsidP="00563999">
            <w:pPr>
              <w:pStyle w:val="CRCoverPage"/>
              <w:spacing w:after="0"/>
              <w:rPr>
                <w:lang w:eastAsia="zh-CN"/>
              </w:rPr>
            </w:pPr>
            <w:r>
              <w:t>5.2.6.1 and 5.2.6.2.10 updated to r</w:t>
            </w:r>
            <w:r>
              <w:rPr>
                <w:rFonts w:hint="eastAsia"/>
                <w:lang w:eastAsia="zh-CN"/>
              </w:rPr>
              <w:t xml:space="preserve">eplace </w:t>
            </w:r>
            <w:r>
              <w:t>NwdafEventsSubscription data type with NnwdafEventsSubscription data type.</w:t>
            </w:r>
          </w:p>
          <w:p w14:paraId="5F47F134" w14:textId="3AF3AC09" w:rsidR="00CF48AF" w:rsidRPr="00B528DD" w:rsidRDefault="00CF48AF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2D9048DC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707D729C" w:rsidR="000915B7" w:rsidRPr="000B61FB" w:rsidRDefault="00E40E5A" w:rsidP="00B956D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Incorrect </w:t>
            </w:r>
            <w:r w:rsidR="00B956DA">
              <w:rPr>
                <w:lang w:eastAsia="zh-CN"/>
              </w:rPr>
              <w:t>data type name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3B16541" w:rsidR="000915B7" w:rsidRPr="000B61FB" w:rsidRDefault="00503B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5.2.6.1, 5.2.6.2.10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8714CD3" w:rsidR="000915B7" w:rsidRPr="000B61FB" w:rsidRDefault="00B528DD" w:rsidP="00E26D23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2343A7FE" w14:textId="77777777" w:rsidR="00503BE7" w:rsidRDefault="00503BE7" w:rsidP="00503BE7">
      <w:pPr>
        <w:pStyle w:val="4"/>
      </w:pPr>
      <w:bookmarkStart w:id="2" w:name="_Toc28012865"/>
      <w:bookmarkStart w:id="3" w:name="_Toc34266351"/>
      <w:bookmarkStart w:id="4" w:name="_Toc36102522"/>
      <w:bookmarkStart w:id="5" w:name="_Toc43563566"/>
      <w:bookmarkStart w:id="6" w:name="_Toc45134112"/>
      <w:bookmarkStart w:id="7" w:name="_Toc50032044"/>
      <w:bookmarkStart w:id="8" w:name="_Toc51762964"/>
      <w:bookmarkStart w:id="9" w:name="_Toc56641033"/>
      <w:bookmarkStart w:id="10" w:name="_Toc59018001"/>
      <w:bookmarkStart w:id="11" w:name="_Toc66231869"/>
      <w:bookmarkStart w:id="12" w:name="_Toc68169030"/>
      <w:bookmarkStart w:id="13" w:name="_Toc70550697"/>
      <w:bookmarkStart w:id="14" w:name="_Toc83233150"/>
      <w:bookmarkStart w:id="15" w:name="_Toc85553071"/>
      <w:bookmarkStart w:id="16" w:name="_Toc85557170"/>
      <w:bookmarkStart w:id="17" w:name="_Toc88667678"/>
      <w:bookmarkStart w:id="18" w:name="_Toc90655963"/>
      <w:bookmarkStart w:id="19" w:name="_Toc94064368"/>
      <w:bookmarkStart w:id="20" w:name="_Toc98233755"/>
      <w:r>
        <w:t>5.2.6.1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590903D" w14:textId="77777777" w:rsidR="00503BE7" w:rsidRDefault="00503BE7" w:rsidP="00503BE7">
      <w:r>
        <w:t>This subclause specifies the application data model supported by the API.</w:t>
      </w:r>
    </w:p>
    <w:p w14:paraId="45FA739D" w14:textId="77777777" w:rsidR="00503BE7" w:rsidRDefault="00503BE7" w:rsidP="00503BE7">
      <w:r>
        <w:t>Table 5.2.6.1-1 specifies the data types defined for the Nnwdaf_AnalyticsInfo service based interface protocol.</w:t>
      </w:r>
    </w:p>
    <w:p w14:paraId="343226D4" w14:textId="77777777" w:rsidR="00503BE7" w:rsidRDefault="00503BE7" w:rsidP="00503BE7">
      <w:pPr>
        <w:pStyle w:val="TH"/>
      </w:pPr>
      <w:r>
        <w:lastRenderedPageBreak/>
        <w:t>Table 5.2.6.1-1: Nnwdaf_AnalyticsInfo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"/>
        <w:gridCol w:w="3792"/>
        <w:gridCol w:w="22"/>
        <w:gridCol w:w="12"/>
        <w:gridCol w:w="1095"/>
        <w:gridCol w:w="1876"/>
        <w:gridCol w:w="2541"/>
        <w:gridCol w:w="21"/>
      </w:tblGrid>
      <w:tr w:rsidR="00503BE7" w14:paraId="0D310EDC" w14:textId="77777777" w:rsidTr="00FD62D6">
        <w:trPr>
          <w:gridAfter w:val="1"/>
          <w:wAfter w:w="21" w:type="dxa"/>
          <w:jc w:val="center"/>
        </w:trPr>
        <w:tc>
          <w:tcPr>
            <w:tcW w:w="3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084FDD" w14:textId="77777777" w:rsidR="00503BE7" w:rsidRDefault="00503BE7" w:rsidP="00FD62D6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EC7147" w14:textId="77777777" w:rsidR="00503BE7" w:rsidRDefault="00503BE7" w:rsidP="00FD62D6">
            <w:pPr>
              <w:pStyle w:val="TAH"/>
            </w:pPr>
            <w:r>
              <w:t>Section defined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C2A024" w14:textId="77777777" w:rsidR="00503BE7" w:rsidRDefault="00503BE7" w:rsidP="00FD62D6">
            <w:pPr>
              <w:pStyle w:val="TAH"/>
            </w:pPr>
            <w:r>
              <w:t>Description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864C7B" w14:textId="77777777" w:rsidR="00503BE7" w:rsidRDefault="00503BE7" w:rsidP="00FD62D6">
            <w:pPr>
              <w:pStyle w:val="TAH"/>
            </w:pPr>
            <w:r>
              <w:t>Applicability</w:t>
            </w:r>
          </w:p>
        </w:tc>
      </w:tr>
      <w:tr w:rsidR="00503BE7" w14:paraId="1E379733" w14:textId="77777777" w:rsidTr="00FD62D6">
        <w:trPr>
          <w:gridBefore w:val="1"/>
          <w:wBefore w:w="23" w:type="dxa"/>
          <w:jc w:val="center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D149" w14:textId="77777777" w:rsidR="00503BE7" w:rsidRDefault="00503BE7" w:rsidP="00FD62D6">
            <w:pPr>
              <w:pStyle w:val="TAL"/>
            </w:pPr>
            <w:r>
              <w:t>AdditionInfoAnalyticsInfoReq</w:t>
            </w:r>
            <w:r>
              <w:rPr>
                <w:lang w:eastAsia="zh-CN"/>
              </w:rPr>
              <w:t>uest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9C4F" w14:textId="77777777" w:rsidR="00503BE7" w:rsidRDefault="00503BE7" w:rsidP="00FD62D6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.2.6.2.5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64C8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Contains more details </w:t>
            </w:r>
            <w:r>
              <w:t>(not only the ProblemDetails) in case an Nnwdaf_AnalyticsInfo request is rejected.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1D95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EneNA</w:t>
            </w:r>
          </w:p>
        </w:tc>
      </w:tr>
      <w:tr w:rsidR="00503BE7" w14:paraId="2C7FA858" w14:textId="77777777" w:rsidTr="00FD62D6">
        <w:trPr>
          <w:gridBefore w:val="1"/>
          <w:wBefore w:w="23" w:type="dxa"/>
          <w:jc w:val="center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5099" w14:textId="77777777" w:rsidR="00503BE7" w:rsidRDefault="00503BE7" w:rsidP="00FD62D6">
            <w:pPr>
              <w:pStyle w:val="TAL"/>
            </w:pPr>
            <w:r>
              <w:t>AdrfDataType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EBF3" w14:textId="77777777" w:rsidR="00503BE7" w:rsidRDefault="00503BE7" w:rsidP="00FD62D6">
            <w:pPr>
              <w:pStyle w:val="TAL"/>
              <w:rPr>
                <w:lang w:eastAsia="zh-CN"/>
              </w:rPr>
            </w:pPr>
            <w:r>
              <w:t>5.2.6.3.5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B878" w14:textId="77777777" w:rsidR="00503BE7" w:rsidRDefault="00503BE7" w:rsidP="00FD62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type of data that is stored in the ADRF.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C2B6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EneNA</w:t>
            </w:r>
          </w:p>
        </w:tc>
      </w:tr>
      <w:tr w:rsidR="00503BE7" w14:paraId="6AC596DB" w14:textId="77777777" w:rsidTr="00FD62D6">
        <w:trPr>
          <w:gridAfter w:val="1"/>
          <w:wAfter w:w="21" w:type="dxa"/>
          <w:jc w:val="center"/>
        </w:trPr>
        <w:tc>
          <w:tcPr>
            <w:tcW w:w="3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04D9" w14:textId="77777777" w:rsidR="00503BE7" w:rsidRDefault="00503BE7" w:rsidP="00FD62D6">
            <w:pPr>
              <w:pStyle w:val="TAL"/>
            </w:pPr>
            <w:r>
              <w:t>AnalyticsData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BA3E" w14:textId="77777777" w:rsidR="00503BE7" w:rsidRDefault="00503BE7" w:rsidP="00FD62D6">
            <w:pPr>
              <w:pStyle w:val="TAL"/>
            </w:pPr>
            <w:r>
              <w:rPr>
                <w:rFonts w:hint="eastAsia"/>
              </w:rPr>
              <w:t>5.2.6.2.2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CC51" w14:textId="77777777" w:rsidR="00503BE7" w:rsidRDefault="00503BE7" w:rsidP="00FD62D6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 xml:space="preserve">Describes </w:t>
            </w:r>
            <w:r>
              <w:rPr>
                <w:rFonts w:cs="Arial"/>
                <w:szCs w:val="18"/>
              </w:rPr>
              <w:t>analytics with parameters indicated in the request.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1990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</w:p>
        </w:tc>
      </w:tr>
      <w:tr w:rsidR="00503BE7" w14:paraId="3FA5BF72" w14:textId="77777777" w:rsidTr="00FD62D6">
        <w:trPr>
          <w:gridAfter w:val="1"/>
          <w:wAfter w:w="21" w:type="dxa"/>
          <w:jc w:val="center"/>
        </w:trPr>
        <w:tc>
          <w:tcPr>
            <w:tcW w:w="3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3EFA" w14:textId="77777777" w:rsidR="00503BE7" w:rsidRDefault="00503BE7" w:rsidP="00FD62D6">
            <w:pPr>
              <w:pStyle w:val="TAL"/>
            </w:pPr>
            <w:r>
              <w:rPr>
                <w:lang w:eastAsia="zh-CN"/>
              </w:rPr>
              <w:t>AnalyticsSubset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DA8E" w14:textId="77777777" w:rsidR="00503BE7" w:rsidRDefault="00503BE7" w:rsidP="00FD62D6">
            <w:pPr>
              <w:pStyle w:val="TAL"/>
            </w:pPr>
            <w:r>
              <w:rPr>
                <w:lang w:eastAsia="zh-CN"/>
              </w:rPr>
              <w:t>5.1.6.3.18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5C57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ko-KR"/>
              </w:rPr>
              <w:t>Contains information about the analytics subsets provided in the subscription request.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5EE2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t>EneNA</w:t>
            </w:r>
          </w:p>
        </w:tc>
      </w:tr>
      <w:tr w:rsidR="00503BE7" w14:paraId="09210A33" w14:textId="77777777" w:rsidTr="00FD62D6">
        <w:trPr>
          <w:gridBefore w:val="1"/>
          <w:wBefore w:w="23" w:type="dxa"/>
          <w:jc w:val="center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4CDB" w14:textId="77777777" w:rsidR="00503BE7" w:rsidRDefault="00503BE7" w:rsidP="00FD62D6">
            <w:pPr>
              <w:pStyle w:val="TAL"/>
            </w:pPr>
            <w:r>
              <w:t>ContextData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6299" w14:textId="77777777" w:rsidR="00503BE7" w:rsidRDefault="00503BE7" w:rsidP="00FD62D6">
            <w:pPr>
              <w:pStyle w:val="TAL"/>
            </w:pPr>
            <w:r>
              <w:t>5.2.6.2.6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56C9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t>Contains context information related to analytics subscriptions corresponding with one or more context identifiers.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1046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EneNA</w:t>
            </w:r>
          </w:p>
        </w:tc>
      </w:tr>
      <w:tr w:rsidR="00503BE7" w14:paraId="24CC9430" w14:textId="77777777" w:rsidTr="00FD62D6">
        <w:trPr>
          <w:gridBefore w:val="1"/>
          <w:wBefore w:w="23" w:type="dxa"/>
          <w:jc w:val="center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05EA" w14:textId="77777777" w:rsidR="00503BE7" w:rsidRDefault="00503BE7" w:rsidP="00FD62D6">
            <w:pPr>
              <w:pStyle w:val="TAL"/>
            </w:pPr>
            <w:r>
              <w:t>ContextElement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D578" w14:textId="77777777" w:rsidR="00503BE7" w:rsidRDefault="00503BE7" w:rsidP="00FD62D6">
            <w:pPr>
              <w:pStyle w:val="TAL"/>
            </w:pPr>
            <w:r>
              <w:t>5.2.6.2.7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5947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t>Contains context information corresponding with a specific context identifier.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B5DC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EneNA</w:t>
            </w:r>
          </w:p>
        </w:tc>
      </w:tr>
      <w:tr w:rsidR="00503BE7" w14:paraId="4DA7FEC1" w14:textId="77777777" w:rsidTr="00FD62D6">
        <w:trPr>
          <w:gridBefore w:val="1"/>
          <w:wBefore w:w="23" w:type="dxa"/>
          <w:jc w:val="center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B20E" w14:textId="77777777" w:rsidR="00503BE7" w:rsidRDefault="00503BE7" w:rsidP="00FD62D6">
            <w:pPr>
              <w:pStyle w:val="TAL"/>
            </w:pPr>
            <w:r>
              <w:t>ContextIdList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9AE7" w14:textId="77777777" w:rsidR="00503BE7" w:rsidRDefault="00503BE7" w:rsidP="00FD62D6">
            <w:pPr>
              <w:pStyle w:val="TAL"/>
            </w:pPr>
            <w:r>
              <w:t>5.2.6.2.8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6543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t>Contains list of context identifiers of context information of analytics subscriptions.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90E8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EneNA</w:t>
            </w:r>
          </w:p>
        </w:tc>
      </w:tr>
      <w:tr w:rsidR="00503BE7" w14:paraId="1C13084E" w14:textId="77777777" w:rsidTr="00FD62D6">
        <w:trPr>
          <w:gridBefore w:val="1"/>
          <w:wBefore w:w="23" w:type="dxa"/>
          <w:jc w:val="center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104C" w14:textId="77777777" w:rsidR="00503BE7" w:rsidRDefault="00503BE7" w:rsidP="00FD62D6">
            <w:pPr>
              <w:pStyle w:val="TAL"/>
            </w:pPr>
            <w:r>
              <w:t>ContextType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19D0" w14:textId="77777777" w:rsidR="00503BE7" w:rsidRDefault="00503BE7" w:rsidP="00FD62D6">
            <w:pPr>
              <w:pStyle w:val="TAL"/>
            </w:pPr>
            <w:r>
              <w:t>5.2.6.3.4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111D" w14:textId="77777777" w:rsidR="00503BE7" w:rsidRDefault="00503BE7" w:rsidP="00FD62D6">
            <w:pPr>
              <w:pStyle w:val="TAL"/>
            </w:pPr>
            <w:r>
              <w:t xml:space="preserve">Identfies the type </w:t>
            </w:r>
            <w:r>
              <w:rPr>
                <w:lang w:eastAsia="ko-KR"/>
              </w:rPr>
              <w:t>of analytics context information.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4321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EneNA</w:t>
            </w:r>
          </w:p>
        </w:tc>
      </w:tr>
      <w:tr w:rsidR="00503BE7" w14:paraId="4B565E77" w14:textId="77777777" w:rsidTr="00FD62D6">
        <w:trPr>
          <w:gridBefore w:val="1"/>
          <w:wBefore w:w="23" w:type="dxa"/>
          <w:jc w:val="center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5E79" w14:textId="77777777" w:rsidR="00503BE7" w:rsidRDefault="00503BE7" w:rsidP="00FD62D6">
            <w:pPr>
              <w:pStyle w:val="TAL"/>
            </w:pPr>
            <w:r>
              <w:t>DnPerfInfo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FC09" w14:textId="77777777" w:rsidR="00503BE7" w:rsidRDefault="00503BE7" w:rsidP="00FD62D6">
            <w:pPr>
              <w:pStyle w:val="TAL"/>
            </w:pPr>
            <w:r w:rsidRPr="00BB7863">
              <w:t>5.1.6.2.45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A1F6" w14:textId="77777777" w:rsidR="00503BE7" w:rsidRDefault="00503BE7" w:rsidP="00FD62D6">
            <w:pPr>
              <w:pStyle w:val="TAL"/>
            </w:pPr>
            <w:r w:rsidRPr="00576F95">
              <w:rPr>
                <w:lang w:eastAsia="zh-CN"/>
              </w:rPr>
              <w:t>Represents</w:t>
            </w:r>
            <w:r>
              <w:t xml:space="preserve"> DN performance information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3927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 w:rsidRPr="00576F95">
              <w:rPr>
                <w:lang w:eastAsia="zh-CN"/>
              </w:rPr>
              <w:t>DnPerformance</w:t>
            </w:r>
          </w:p>
        </w:tc>
      </w:tr>
      <w:tr w:rsidR="00503BE7" w14:paraId="57D0FE85" w14:textId="77777777" w:rsidTr="00FD62D6">
        <w:trPr>
          <w:gridBefore w:val="1"/>
          <w:wBefore w:w="23" w:type="dxa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D824" w14:textId="77777777" w:rsidR="00503BE7" w:rsidRDefault="00503BE7" w:rsidP="00FD62D6">
            <w:pPr>
              <w:pStyle w:val="TAL"/>
            </w:pPr>
            <w:r w:rsidRPr="0056594D">
              <w:t>DnPerformanceReq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BFE9" w14:textId="77777777" w:rsidR="00503BE7" w:rsidRDefault="00503BE7" w:rsidP="00FD62D6">
            <w:pPr>
              <w:pStyle w:val="TAL"/>
            </w:pPr>
            <w:r>
              <w:t>5.1.6.2.66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1786" w14:textId="77777777" w:rsidR="00503BE7" w:rsidRDefault="00503BE7" w:rsidP="00FD62D6">
            <w:pPr>
              <w:pStyle w:val="TAL"/>
            </w:pPr>
            <w:r w:rsidRPr="00576F95">
              <w:rPr>
                <w:lang w:eastAsia="zh-CN"/>
              </w:rPr>
              <w:t>Represents the DN performance requirements.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4D45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 w:rsidRPr="00576F95">
              <w:rPr>
                <w:lang w:eastAsia="zh-CN"/>
              </w:rPr>
              <w:t>DnPerformance</w:t>
            </w:r>
          </w:p>
        </w:tc>
      </w:tr>
      <w:tr w:rsidR="00503BE7" w14:paraId="5DB0FC48" w14:textId="77777777" w:rsidTr="00FD62D6">
        <w:trPr>
          <w:gridAfter w:val="1"/>
          <w:wAfter w:w="21" w:type="dxa"/>
          <w:jc w:val="center"/>
        </w:trPr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25D7" w14:textId="77777777" w:rsidR="00503BE7" w:rsidRDefault="00503BE7" w:rsidP="00FD62D6">
            <w:pPr>
              <w:pStyle w:val="TAL"/>
            </w:pPr>
            <w:r>
              <w:t>EventFilter</w:t>
            </w: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5458" w14:textId="77777777" w:rsidR="00503BE7" w:rsidRDefault="00503BE7" w:rsidP="00FD62D6">
            <w:pPr>
              <w:pStyle w:val="TAL"/>
            </w:pPr>
            <w:r>
              <w:t>5.2.6.2.3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6006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the event filters used to identify the requested analytics.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BEE4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</w:p>
        </w:tc>
      </w:tr>
      <w:tr w:rsidR="00503BE7" w14:paraId="7CA03B46" w14:textId="77777777" w:rsidTr="00FD62D6">
        <w:trPr>
          <w:gridAfter w:val="1"/>
          <w:wAfter w:w="21" w:type="dxa"/>
          <w:jc w:val="center"/>
        </w:trPr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2C9F" w14:textId="77777777" w:rsidR="00503BE7" w:rsidRDefault="00503BE7" w:rsidP="00FD62D6">
            <w:pPr>
              <w:pStyle w:val="TAL"/>
            </w:pPr>
            <w:r>
              <w:t>EventId</w:t>
            </w: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C121" w14:textId="77777777" w:rsidR="00503BE7" w:rsidRDefault="00503BE7" w:rsidP="00FD62D6">
            <w:pPr>
              <w:pStyle w:val="TAL"/>
            </w:pPr>
            <w:r>
              <w:t>5.2.6.3.3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E202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type of analytics.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4A76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</w:p>
        </w:tc>
      </w:tr>
      <w:tr w:rsidR="00503BE7" w14:paraId="06B28B00" w14:textId="77777777" w:rsidTr="00FD62D6">
        <w:trPr>
          <w:gridBefore w:val="1"/>
          <w:wBefore w:w="23" w:type="dxa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E54A" w14:textId="77777777" w:rsidR="00503BE7" w:rsidRDefault="00503BE7" w:rsidP="00FD62D6">
            <w:pPr>
              <w:pStyle w:val="TAL"/>
            </w:pPr>
            <w:r>
              <w:t>HistoricalData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2146" w14:textId="77777777" w:rsidR="00503BE7" w:rsidRDefault="00503BE7" w:rsidP="00FD62D6">
            <w:pPr>
              <w:pStyle w:val="TAL"/>
            </w:pPr>
            <w:r>
              <w:t>5.2.6.2.9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48A7" w14:textId="77777777" w:rsidR="00503BE7" w:rsidRDefault="00503BE7" w:rsidP="00FD62D6">
            <w:pPr>
              <w:pStyle w:val="TAL"/>
              <w:rPr>
                <w:lang w:eastAsia="zh-CN"/>
              </w:rPr>
            </w:pPr>
            <w:r>
              <w:t xml:space="preserve">Contains </w:t>
            </w:r>
            <w:r>
              <w:rPr>
                <w:lang w:eastAsia="ko-KR"/>
              </w:rPr>
              <w:t>historical data</w:t>
            </w:r>
            <w:r>
              <w:t xml:space="preserve"> related to an analytics subscription.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20C9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EneNA</w:t>
            </w:r>
          </w:p>
        </w:tc>
      </w:tr>
      <w:tr w:rsidR="00503BE7" w14:paraId="2896AEFD" w14:textId="77777777" w:rsidTr="00FD62D6">
        <w:trPr>
          <w:gridAfter w:val="1"/>
          <w:wAfter w:w="21" w:type="dxa"/>
          <w:jc w:val="center"/>
        </w:trPr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3986" w14:textId="77777777" w:rsidR="00503BE7" w:rsidRDefault="00503BE7" w:rsidP="00FD62D6">
            <w:pPr>
              <w:pStyle w:val="TAL"/>
            </w:pPr>
            <w:r w:rsidRPr="006C02E5">
              <w:t>ProblemDetailsAnalyticsInfoRequest</w:t>
            </w: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77D7" w14:textId="77777777" w:rsidR="00503BE7" w:rsidRDefault="00503BE7" w:rsidP="00FD62D6">
            <w:pPr>
              <w:pStyle w:val="TAL"/>
              <w:rPr>
                <w:lang w:eastAsia="zh-CN"/>
              </w:rPr>
            </w:pPr>
            <w:r>
              <w:t>5.2.6.4.1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2262" w14:textId="77777777" w:rsidR="00503BE7" w:rsidRDefault="00503BE7" w:rsidP="00FD62D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type that extends ProblemDetails.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FB0B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EneNA</w:t>
            </w:r>
          </w:p>
        </w:tc>
      </w:tr>
      <w:tr w:rsidR="00503BE7" w14:paraId="55873EAD" w14:textId="77777777" w:rsidTr="00FD62D6">
        <w:trPr>
          <w:gridBefore w:val="1"/>
          <w:wBefore w:w="23" w:type="dxa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D928" w14:textId="77777777" w:rsidR="00503BE7" w:rsidRPr="006C02E5" w:rsidRDefault="00503BE7" w:rsidP="00FD62D6">
            <w:pPr>
              <w:pStyle w:val="TAL"/>
            </w:pPr>
            <w:r>
              <w:t>RequestedContext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A4AD" w14:textId="77777777" w:rsidR="00503BE7" w:rsidRDefault="00503BE7" w:rsidP="00FD62D6">
            <w:pPr>
              <w:pStyle w:val="TAL"/>
            </w:pPr>
            <w:r>
              <w:t>5.2.6.2.11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7630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t xml:space="preserve">Contains types </w:t>
            </w:r>
            <w:r>
              <w:rPr>
                <w:lang w:eastAsia="ko-KR"/>
              </w:rPr>
              <w:t>of analytics context information.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D44C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EneNA</w:t>
            </w:r>
          </w:p>
        </w:tc>
      </w:tr>
      <w:tr w:rsidR="00503BE7" w14:paraId="0AEE5AF5" w14:textId="77777777" w:rsidTr="00FD62D6">
        <w:trPr>
          <w:gridBefore w:val="1"/>
          <w:wBefore w:w="23" w:type="dxa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663D" w14:textId="77777777" w:rsidR="00503BE7" w:rsidRDefault="00503BE7" w:rsidP="00FD62D6">
            <w:pPr>
              <w:pStyle w:val="TAL"/>
            </w:pPr>
            <w:r w:rsidRPr="00FD14ED">
              <w:t>SmcceInfo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0181" w14:textId="77777777" w:rsidR="00503BE7" w:rsidRDefault="00503BE7" w:rsidP="00FD62D6">
            <w:pPr>
              <w:pStyle w:val="TAL"/>
            </w:pPr>
            <w:r>
              <w:rPr>
                <w:rFonts w:hint="eastAsia"/>
                <w:lang w:eastAsia="ko-KR"/>
              </w:rPr>
              <w:t>5.2.6.2.12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BFC7" w14:textId="77777777" w:rsidR="00503BE7" w:rsidRDefault="00503BE7" w:rsidP="00FD62D6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Represents the analytics of Session Management congestion control experience information.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1056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</w:tc>
      </w:tr>
      <w:tr w:rsidR="00503BE7" w14:paraId="31D9250A" w14:textId="77777777" w:rsidTr="00FD62D6">
        <w:trPr>
          <w:gridBefore w:val="1"/>
          <w:wBefore w:w="23" w:type="dxa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26D1" w14:textId="77777777" w:rsidR="00503BE7" w:rsidRPr="00FD14ED" w:rsidRDefault="00503BE7" w:rsidP="00FD62D6">
            <w:pPr>
              <w:pStyle w:val="TAL"/>
            </w:pPr>
            <w:r w:rsidRPr="00375FB3">
              <w:lastRenderedPageBreak/>
              <w:t>SmcceUeList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1A83" w14:textId="77777777" w:rsidR="00503BE7" w:rsidRDefault="00503BE7" w:rsidP="00FD62D6">
            <w:pPr>
              <w:pStyle w:val="TAL"/>
              <w:rPr>
                <w:lang w:eastAsia="ko-KR"/>
              </w:rPr>
            </w:pPr>
            <w:r w:rsidRPr="00375FB3">
              <w:rPr>
                <w:lang w:eastAsia="ko-KR"/>
              </w:rPr>
              <w:t>5.2.6.2</w:t>
            </w:r>
            <w:r w:rsidRPr="00CC0593">
              <w:rPr>
                <w:lang w:eastAsia="ko-KR"/>
              </w:rPr>
              <w:t>.13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CD5D" w14:textId="77777777" w:rsidR="00503BE7" w:rsidRDefault="00503BE7" w:rsidP="00FD62D6">
            <w:pPr>
              <w:pStyle w:val="TAL"/>
              <w:rPr>
                <w:lang w:val="en-US"/>
              </w:rPr>
            </w:pPr>
            <w:r w:rsidRPr="00375FB3">
              <w:t xml:space="preserve">Represents the </w:t>
            </w:r>
            <w:r w:rsidRPr="00375FB3">
              <w:rPr>
                <w:lang w:eastAsia="ko-KR"/>
              </w:rPr>
              <w:t xml:space="preserve">List of UEs classified based on </w:t>
            </w:r>
            <w:r w:rsidRPr="00375FB3">
              <w:t xml:space="preserve">experience level of </w:t>
            </w:r>
            <w:r w:rsidRPr="00375FB3">
              <w:rPr>
                <w:lang w:eastAsia="ko-KR"/>
              </w:rPr>
              <w:t>Session Management congestion control.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1DFC" w14:textId="77777777" w:rsidR="00503BE7" w:rsidRDefault="00503BE7" w:rsidP="00FD62D6">
            <w:pPr>
              <w:pStyle w:val="TAL"/>
              <w:rPr>
                <w:lang w:eastAsia="zh-CN"/>
              </w:rPr>
            </w:pPr>
            <w:r w:rsidRPr="00375FB3">
              <w:rPr>
                <w:lang w:eastAsia="zh-CN"/>
              </w:rPr>
              <w:t>SMCCE</w:t>
            </w:r>
          </w:p>
        </w:tc>
      </w:tr>
      <w:tr w:rsidR="00503BE7" w14:paraId="0CF4E83D" w14:textId="77777777" w:rsidTr="00FD62D6">
        <w:trPr>
          <w:gridBefore w:val="1"/>
          <w:wBefore w:w="23" w:type="dxa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B7F6" w14:textId="77777777" w:rsidR="00503BE7" w:rsidRPr="006C02E5" w:rsidRDefault="00503BE7" w:rsidP="00FD62D6">
            <w:pPr>
              <w:pStyle w:val="TAL"/>
            </w:pPr>
            <w:r>
              <w:t>SpecificAnalyticsSubscription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5593" w14:textId="77777777" w:rsidR="00503BE7" w:rsidRDefault="00503BE7" w:rsidP="00FD62D6">
            <w:pPr>
              <w:pStyle w:val="TAL"/>
            </w:pPr>
            <w:r>
              <w:t>5.2.6.2.10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AFF7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an existing subscription for a specific type of analytics to a specific NWDAF.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35BF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EneNA</w:t>
            </w:r>
          </w:p>
        </w:tc>
      </w:tr>
    </w:tbl>
    <w:p w14:paraId="2A7E10F4" w14:textId="77777777" w:rsidR="00503BE7" w:rsidRDefault="00503BE7" w:rsidP="00503BE7"/>
    <w:p w14:paraId="415D1B3C" w14:textId="77777777" w:rsidR="00503BE7" w:rsidRDefault="00503BE7" w:rsidP="00503BE7">
      <w:r>
        <w:t>Table 5.2.6.1-2 specifies data types re-used by the Nnwdaf_AnalyticsInfo service based interface protocol from other specifications, including a reference to their respective specifications and when needed, a short description of their use within the Nnwdaf service based interface.</w:t>
      </w:r>
    </w:p>
    <w:p w14:paraId="2BEAA849" w14:textId="77777777" w:rsidR="00503BE7" w:rsidRDefault="00503BE7" w:rsidP="00503BE7">
      <w:pPr>
        <w:pStyle w:val="TH"/>
      </w:pPr>
      <w:r>
        <w:lastRenderedPageBreak/>
        <w:t>Table 5.2.6.1-2: Nnwdaf_AnalyticsInfo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78"/>
        <w:gridCol w:w="1849"/>
        <w:gridCol w:w="2089"/>
        <w:gridCol w:w="2632"/>
      </w:tblGrid>
      <w:tr w:rsidR="00503BE7" w14:paraId="368BADD9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46CA0A" w14:textId="77777777" w:rsidR="00503BE7" w:rsidRDefault="00503BE7" w:rsidP="00FD62D6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C1D374" w14:textId="77777777" w:rsidR="00503BE7" w:rsidRDefault="00503BE7" w:rsidP="00FD62D6">
            <w:pPr>
              <w:pStyle w:val="TAH"/>
            </w:pPr>
            <w:r>
              <w:t>Reference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D9B93F" w14:textId="77777777" w:rsidR="00503BE7" w:rsidRDefault="00503BE7" w:rsidP="00FD62D6">
            <w:pPr>
              <w:pStyle w:val="TAH"/>
            </w:pPr>
            <w:r>
              <w:t>Comments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A470E3" w14:textId="77777777" w:rsidR="00503BE7" w:rsidRDefault="00503BE7" w:rsidP="00FD62D6">
            <w:pPr>
              <w:pStyle w:val="TAH"/>
            </w:pPr>
            <w:r>
              <w:t>Applicability</w:t>
            </w:r>
          </w:p>
        </w:tc>
      </w:tr>
      <w:tr w:rsidR="00503BE7" w14:paraId="704002D3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4190" w14:textId="77777777" w:rsidR="00503BE7" w:rsidRDefault="00503BE7" w:rsidP="00FD62D6">
            <w:pPr>
              <w:pStyle w:val="TAL"/>
            </w:pPr>
            <w:r>
              <w:t>AbnormalBehaviour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0216" w14:textId="77777777" w:rsidR="00503BE7" w:rsidRPr="007E6C3E" w:rsidRDefault="00503BE7" w:rsidP="00FD62D6">
            <w:pPr>
              <w:pStyle w:val="TAL"/>
            </w:pPr>
            <w:r>
              <w:rPr>
                <w:lang w:eastAsia="zh-CN"/>
              </w:rPr>
              <w:t>5.1.6.2.15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D87D" w14:textId="77777777" w:rsidR="00503BE7" w:rsidRDefault="00503BE7" w:rsidP="00FD62D6">
            <w:pPr>
              <w:pStyle w:val="TAL"/>
            </w:pPr>
            <w:r>
              <w:t>Represents the abnormal behaviour information.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0CB9" w14:textId="77777777" w:rsidR="00503BE7" w:rsidRDefault="00503BE7" w:rsidP="00FD62D6">
            <w:pPr>
              <w:pStyle w:val="TAL"/>
            </w:pPr>
            <w:r>
              <w:rPr>
                <w:rFonts w:cs="Arial"/>
                <w:szCs w:val="18"/>
              </w:rPr>
              <w:t>AbnormalBehaviour</w:t>
            </w:r>
          </w:p>
        </w:tc>
      </w:tr>
      <w:tr w:rsidR="00503BE7" w14:paraId="75A8F9B9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4EF6" w14:textId="77777777" w:rsidR="00503BE7" w:rsidRPr="00837BEA" w:rsidRDefault="00503BE7" w:rsidP="00FD62D6">
            <w:pPr>
              <w:pStyle w:val="TAL"/>
            </w:pPr>
            <w:r>
              <w:t>AnalyticsContextIdentifier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2C60" w14:textId="77777777" w:rsidR="00503BE7" w:rsidRPr="007E6C3E" w:rsidRDefault="00503BE7" w:rsidP="00FD62D6">
            <w:pPr>
              <w:pStyle w:val="TAL"/>
            </w:pPr>
            <w:r w:rsidRPr="007E6C3E">
              <w:t>5.1.6.2.</w:t>
            </w:r>
            <w:r w:rsidRPr="0094102C">
              <w:t>43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4620" w14:textId="77777777" w:rsidR="00503BE7" w:rsidRPr="00837BEA" w:rsidRDefault="00503BE7" w:rsidP="00FD62D6">
            <w:pPr>
              <w:pStyle w:val="TAL"/>
            </w:pPr>
            <w:r>
              <w:t>Contains information about the available analytics contexts.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1F27" w14:textId="77777777" w:rsidR="00503BE7" w:rsidRPr="00837BEA" w:rsidRDefault="00503BE7" w:rsidP="00FD62D6">
            <w:pPr>
              <w:pStyle w:val="TAL"/>
            </w:pPr>
            <w:r>
              <w:t>EneNA</w:t>
            </w:r>
          </w:p>
        </w:tc>
      </w:tr>
      <w:tr w:rsidR="00503BE7" w14:paraId="2AD05101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3740" w14:textId="77777777" w:rsidR="00503BE7" w:rsidRDefault="00503BE7" w:rsidP="00FD62D6">
            <w:pPr>
              <w:pStyle w:val="TAL"/>
              <w:rPr>
                <w:lang w:eastAsia="zh-CN"/>
              </w:rPr>
            </w:pPr>
            <w:r w:rsidRPr="00837BEA">
              <w:t>AnalyticsMetadataInfo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74A1" w14:textId="77777777" w:rsidR="00503BE7" w:rsidRDefault="00503BE7" w:rsidP="00FD62D6">
            <w:pPr>
              <w:pStyle w:val="TAL"/>
            </w:pPr>
            <w:r>
              <w:t>5.1.6.2.37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315B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 w:rsidRPr="00837BEA">
              <w:t>Contains analytics metadata information required for analytics aggregation.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6D6B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 w:rsidRPr="00837BEA">
              <w:t>Aggregation</w:t>
            </w:r>
          </w:p>
        </w:tc>
      </w:tr>
      <w:tr w:rsidR="00503BE7" w14:paraId="333B2BD4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5082" w14:textId="77777777" w:rsidR="00503BE7" w:rsidRDefault="00503BE7" w:rsidP="00FD62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AnySlice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4718" w14:textId="77777777" w:rsidR="00503BE7" w:rsidRDefault="00503BE7" w:rsidP="00FD62D6">
            <w:pPr>
              <w:pStyle w:val="TAL"/>
            </w:pPr>
            <w:r>
              <w:t>5.1.6.3.2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4294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FFF6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</w:p>
        </w:tc>
      </w:tr>
      <w:tr w:rsidR="00503BE7" w14:paraId="75B84B6D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24FC" w14:textId="77777777" w:rsidR="00503BE7" w:rsidRDefault="00503BE7" w:rsidP="00FD62D6">
            <w:pPr>
              <w:pStyle w:val="TAL"/>
              <w:rPr>
                <w:lang w:eastAsia="zh-CN"/>
              </w:rPr>
            </w:pPr>
            <w:r>
              <w:t>ApplicationId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772B" w14:textId="77777777" w:rsidR="00503BE7" w:rsidRDefault="00503BE7" w:rsidP="00FD62D6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7921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application.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9337" w14:textId="77777777" w:rsidR="00503BE7" w:rsidRDefault="00503BE7" w:rsidP="00FD62D6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ServiceExperience</w:t>
            </w:r>
            <w:r>
              <w:t xml:space="preserve"> </w:t>
            </w:r>
          </w:p>
          <w:p w14:paraId="195B7D6B" w14:textId="77777777" w:rsidR="00503BE7" w:rsidRDefault="00503BE7" w:rsidP="00FD62D6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UeCommunication</w:t>
            </w:r>
          </w:p>
          <w:p w14:paraId="65E72A5D" w14:textId="77777777" w:rsidR="00503BE7" w:rsidRDefault="00503BE7" w:rsidP="00FD62D6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AbnormalBehaviour</w:t>
            </w:r>
          </w:p>
          <w:p w14:paraId="70513056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</w:p>
        </w:tc>
      </w:tr>
      <w:tr w:rsidR="00503BE7" w:rsidRPr="00E96EB4" w14:paraId="47A82FE4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7BED" w14:textId="77777777" w:rsidR="00503BE7" w:rsidRDefault="00503BE7" w:rsidP="00FD62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rfcnValueNR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F928" w14:textId="77777777" w:rsidR="00503BE7" w:rsidRDefault="00503BE7" w:rsidP="00FD62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4700" w14:textId="77777777" w:rsidR="00503BE7" w:rsidRDefault="00503BE7" w:rsidP="00FD62D6">
            <w:pPr>
              <w:pStyle w:val="TAL"/>
            </w:pPr>
            <w:r>
              <w:t>Integer value indicating the ARFCN applicable for a downlink, uplink or bi-directional (TDD) NR global frequency raster.</w:t>
            </w:r>
          </w:p>
          <w:p w14:paraId="65AFB22D" w14:textId="77777777" w:rsidR="00503BE7" w:rsidRDefault="00503BE7" w:rsidP="00FD62D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05346C2" w14:textId="77777777" w:rsidR="00503BE7" w:rsidRDefault="00503BE7" w:rsidP="00FD62D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Minimum = 0. Maximum = 3279165.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5539" w14:textId="77777777" w:rsidR="00503BE7" w:rsidRPr="00E96EB4" w:rsidRDefault="00503BE7" w:rsidP="00FD62D6">
            <w:pPr>
              <w:pStyle w:val="TAL"/>
              <w:rPr>
                <w:rFonts w:eastAsia="等线"/>
                <w:lang w:eastAsia="zh-CN"/>
              </w:rPr>
            </w:pPr>
            <w:r w:rsidRPr="00FB1BA0">
              <w:rPr>
                <w:rFonts w:eastAsia="等线" w:hint="eastAsia"/>
                <w:lang w:eastAsia="zh-CN"/>
              </w:rPr>
              <w:t>S</w:t>
            </w:r>
            <w:r w:rsidRPr="00FB1BA0">
              <w:rPr>
                <w:rFonts w:eastAsia="等线"/>
                <w:lang w:eastAsia="zh-CN"/>
              </w:rPr>
              <w:t>erviceExperience</w:t>
            </w:r>
            <w:r>
              <w:rPr>
                <w:rFonts w:eastAsia="等线"/>
                <w:lang w:eastAsia="zh-CN"/>
              </w:rPr>
              <w:t>Ext</w:t>
            </w:r>
          </w:p>
        </w:tc>
      </w:tr>
      <w:tr w:rsidR="00503BE7" w14:paraId="5CF07F86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22E9" w14:textId="77777777" w:rsidR="00503BE7" w:rsidRDefault="00503BE7" w:rsidP="00FD62D6">
            <w:pPr>
              <w:pStyle w:val="TAL"/>
            </w:pPr>
            <w:r>
              <w:t>BwRequirement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F964" w14:textId="77777777" w:rsidR="00503BE7" w:rsidRDefault="00503BE7" w:rsidP="00FD62D6">
            <w:pPr>
              <w:pStyle w:val="TAL"/>
              <w:rPr>
                <w:rFonts w:cs="Arial"/>
              </w:rPr>
            </w:pPr>
            <w:r>
              <w:t>5.1.6.2.25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6CBC" w14:textId="77777777" w:rsidR="00503BE7" w:rsidRDefault="00503BE7" w:rsidP="00FD62D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486D" w14:textId="77777777" w:rsidR="00503BE7" w:rsidRDefault="00503BE7" w:rsidP="00FD62D6">
            <w:pPr>
              <w:pStyle w:val="TAL"/>
              <w:rPr>
                <w:rFonts w:eastAsia="Batang"/>
              </w:rPr>
            </w:pPr>
            <w:r>
              <w:t>ServiceExperience</w:t>
            </w:r>
          </w:p>
        </w:tc>
      </w:tr>
      <w:tr w:rsidR="00503BE7" w14:paraId="212AA961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1053" w14:textId="77777777" w:rsidR="00503BE7" w:rsidRDefault="00503BE7" w:rsidP="00FD62D6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EF0F" w14:textId="77777777" w:rsidR="00503BE7" w:rsidRDefault="00503BE7" w:rsidP="00FD62D6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E10C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77F4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</w:p>
        </w:tc>
      </w:tr>
      <w:tr w:rsidR="00503BE7" w14:paraId="3B037CE7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AAA1" w14:textId="77777777" w:rsidR="00503BE7" w:rsidRDefault="00503BE7" w:rsidP="00FD62D6">
            <w:pPr>
              <w:pStyle w:val="TAL"/>
            </w:pPr>
            <w:r>
              <w:t>DispersionRequirement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CBC4" w14:textId="77777777" w:rsidR="00503BE7" w:rsidRDefault="00503BE7" w:rsidP="00FD62D6">
            <w:pPr>
              <w:pStyle w:val="TAL"/>
              <w:rPr>
                <w:rFonts w:cs="Arial"/>
              </w:rPr>
            </w:pPr>
            <w:r w:rsidRPr="00A82574">
              <w:rPr>
                <w:rFonts w:cs="Arial"/>
              </w:rPr>
              <w:t>5.1.6.2.</w:t>
            </w:r>
            <w:r>
              <w:rPr>
                <w:rFonts w:cs="Arial"/>
              </w:rPr>
              <w:t>50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D9A0" w14:textId="77777777" w:rsidR="00503BE7" w:rsidRDefault="00503BE7" w:rsidP="00FD62D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82574">
              <w:rPr>
                <w:rFonts w:cs="Arial"/>
                <w:szCs w:val="18"/>
                <w:lang w:eastAsia="zh-CN"/>
              </w:rPr>
              <w:t>Dispersion analytics requirement.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842D" w14:textId="77777777" w:rsidR="00503BE7" w:rsidRDefault="00503BE7" w:rsidP="00FD62D6">
            <w:pPr>
              <w:pStyle w:val="TAL"/>
              <w:rPr>
                <w:rFonts w:eastAsia="Batang"/>
              </w:rPr>
            </w:pPr>
            <w:r w:rsidRPr="00A82574">
              <w:rPr>
                <w:rFonts w:cs="Arial"/>
                <w:szCs w:val="18"/>
              </w:rPr>
              <w:t>Dispersion</w:t>
            </w:r>
          </w:p>
        </w:tc>
      </w:tr>
      <w:tr w:rsidR="00503BE7" w14:paraId="61BAAC9A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797F" w14:textId="77777777" w:rsidR="00503BE7" w:rsidRDefault="00503BE7" w:rsidP="00FD62D6">
            <w:pPr>
              <w:pStyle w:val="TAL"/>
            </w:pPr>
            <w:r>
              <w:t>DispersionInfo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ACDD" w14:textId="77777777" w:rsidR="00503BE7" w:rsidRDefault="00503BE7" w:rsidP="00FD62D6">
            <w:pPr>
              <w:pStyle w:val="TAL"/>
              <w:rPr>
                <w:rFonts w:cs="Arial"/>
              </w:rPr>
            </w:pPr>
            <w:r w:rsidRPr="00A82574">
              <w:rPr>
                <w:rFonts w:cs="Arial"/>
              </w:rPr>
              <w:t>5.1.6.2.</w:t>
            </w:r>
            <w:r>
              <w:rPr>
                <w:rFonts w:cs="Arial"/>
              </w:rPr>
              <w:t>53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8F2C" w14:textId="77777777" w:rsidR="00503BE7" w:rsidRDefault="00503BE7" w:rsidP="00FD62D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82574">
              <w:rPr>
                <w:rFonts w:cs="Arial"/>
                <w:szCs w:val="18"/>
                <w:lang w:eastAsia="zh-CN"/>
              </w:rPr>
              <w:t>Dispersion analytics information.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729D" w14:textId="77777777" w:rsidR="00503BE7" w:rsidRDefault="00503BE7" w:rsidP="00FD62D6">
            <w:pPr>
              <w:pStyle w:val="TAL"/>
              <w:rPr>
                <w:rFonts w:eastAsia="Batang"/>
              </w:rPr>
            </w:pPr>
            <w:r w:rsidRPr="00A82574">
              <w:rPr>
                <w:rFonts w:cs="Arial"/>
                <w:szCs w:val="18"/>
              </w:rPr>
              <w:t>Dispersion</w:t>
            </w:r>
          </w:p>
        </w:tc>
      </w:tr>
      <w:tr w:rsidR="00503BE7" w14:paraId="7789B3FB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794B" w14:textId="77777777" w:rsidR="00503BE7" w:rsidRDefault="00503BE7" w:rsidP="00FD62D6">
            <w:pPr>
              <w:pStyle w:val="TAL"/>
            </w:pPr>
            <w:r>
              <w:t>Dnn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1AEC" w14:textId="77777777" w:rsidR="00503BE7" w:rsidRDefault="00503BE7" w:rsidP="00FD62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A00F" w14:textId="77777777" w:rsidR="00503BE7" w:rsidRDefault="00503BE7" w:rsidP="00FD62D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2E7F" w14:textId="77777777" w:rsidR="00503BE7" w:rsidRDefault="00503BE7" w:rsidP="00FD62D6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ServiceExperience</w:t>
            </w:r>
            <w:r>
              <w:t xml:space="preserve"> </w:t>
            </w:r>
          </w:p>
          <w:p w14:paraId="0724B02E" w14:textId="77777777" w:rsidR="00503BE7" w:rsidRDefault="00503BE7" w:rsidP="00FD62D6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AbnormalBehaviour</w:t>
            </w:r>
          </w:p>
          <w:p w14:paraId="258799B9" w14:textId="77777777" w:rsidR="00503BE7" w:rsidRDefault="00503BE7" w:rsidP="00FD62D6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 xml:space="preserve">UeCommunication </w:t>
            </w:r>
          </w:p>
          <w:p w14:paraId="5E210CD8" w14:textId="77777777" w:rsidR="00503BE7" w:rsidRDefault="00503BE7" w:rsidP="00FD62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  <w:p w14:paraId="34F6B4FA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</w:p>
        </w:tc>
      </w:tr>
      <w:tr w:rsidR="00503BE7" w14:paraId="790E62EE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AA3A" w14:textId="77777777" w:rsidR="00503BE7" w:rsidRDefault="00503BE7" w:rsidP="00FD62D6">
            <w:pPr>
              <w:pStyle w:val="TAL"/>
            </w:pPr>
            <w:r>
              <w:rPr>
                <w:rFonts w:hint="eastAsia"/>
              </w:rPr>
              <w:t>Dnai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71A1" w14:textId="77777777" w:rsidR="00503BE7" w:rsidRDefault="00503BE7" w:rsidP="00FD62D6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D905" w14:textId="77777777" w:rsidR="00503BE7" w:rsidRDefault="00503BE7" w:rsidP="00FD62D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t>a user plane access to one or more DN(s).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831D" w14:textId="77777777" w:rsidR="00503BE7" w:rsidRDefault="00503BE7" w:rsidP="00FD62D6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ServiceExperience</w:t>
            </w:r>
          </w:p>
          <w:p w14:paraId="425CB166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</w:p>
        </w:tc>
      </w:tr>
      <w:tr w:rsidR="00503BE7" w14:paraId="52BCD165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2C3D" w14:textId="77777777" w:rsidR="00503BE7" w:rsidRDefault="00503BE7" w:rsidP="00FD62D6">
            <w:pPr>
              <w:pStyle w:val="TAL"/>
            </w:pPr>
            <w:r>
              <w:t>EventNotification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E9A9" w14:textId="77777777" w:rsidR="00503BE7" w:rsidRDefault="00503BE7" w:rsidP="00FD62D6">
            <w:pPr>
              <w:pStyle w:val="TAL"/>
            </w:pPr>
            <w:r>
              <w:t>5.1.6.2.5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FFDE" w14:textId="77777777" w:rsidR="00503BE7" w:rsidRDefault="00503BE7" w:rsidP="00FD62D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Describes Notifications about events that occurred.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AAB6" w14:textId="77777777" w:rsidR="00503BE7" w:rsidRDefault="00503BE7" w:rsidP="00FD62D6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EneNA</w:t>
            </w:r>
          </w:p>
        </w:tc>
      </w:tr>
      <w:tr w:rsidR="00503BE7" w14:paraId="756A2E5E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0242" w14:textId="77777777" w:rsidR="00503BE7" w:rsidRDefault="00503BE7" w:rsidP="00FD62D6">
            <w:pPr>
              <w:pStyle w:val="TAL"/>
            </w:pPr>
            <w:r>
              <w:t>EventReportingRequirement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6D66" w14:textId="77777777" w:rsidR="00503BE7" w:rsidRDefault="00503BE7" w:rsidP="00FD62D6">
            <w:pPr>
              <w:pStyle w:val="TAL"/>
            </w:pPr>
            <w:r>
              <w:t>5.1.6.2.7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D092" w14:textId="77777777" w:rsidR="00503BE7" w:rsidRDefault="00503BE7" w:rsidP="00FD62D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6E3F" w14:textId="77777777" w:rsidR="00503BE7" w:rsidRDefault="00503BE7" w:rsidP="00FD62D6">
            <w:pPr>
              <w:pStyle w:val="TAL"/>
              <w:rPr>
                <w:rFonts w:eastAsia="Batang"/>
              </w:rPr>
            </w:pPr>
          </w:p>
        </w:tc>
      </w:tr>
      <w:tr w:rsidR="00503BE7" w14:paraId="0A1CC154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B0EE" w14:textId="77777777" w:rsidR="00503BE7" w:rsidRDefault="00503BE7" w:rsidP="00FD62D6">
            <w:pPr>
              <w:pStyle w:val="TAL"/>
            </w:pPr>
            <w:r>
              <w:t>ExceptionId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59C6" w14:textId="77777777" w:rsidR="00503BE7" w:rsidRDefault="00503BE7" w:rsidP="00FD62D6">
            <w:pPr>
              <w:pStyle w:val="TAL"/>
            </w:pPr>
            <w:r>
              <w:rPr>
                <w:lang w:eastAsia="zh-CN"/>
              </w:rPr>
              <w:t>5.1.6.3.6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ED6E" w14:textId="77777777" w:rsidR="00503BE7" w:rsidRDefault="00503BE7" w:rsidP="00FD62D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4909" w14:textId="77777777" w:rsidR="00503BE7" w:rsidRDefault="00503BE7" w:rsidP="00FD62D6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AbnormalBehaviour</w:t>
            </w:r>
          </w:p>
        </w:tc>
      </w:tr>
      <w:tr w:rsidR="00503BE7" w14:paraId="59511C6B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6BF1" w14:textId="77777777" w:rsidR="00503BE7" w:rsidRDefault="00503BE7" w:rsidP="00FD62D6">
            <w:pPr>
              <w:pStyle w:val="TAL"/>
            </w:pPr>
            <w:r>
              <w:t>ExpectedUeBehaviourData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A768" w14:textId="77777777" w:rsidR="00503BE7" w:rsidRDefault="00503BE7" w:rsidP="00FD62D6">
            <w:pPr>
              <w:pStyle w:val="TAL"/>
            </w:pPr>
            <w:r>
              <w:t>3GPP TS 29.503 [23]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3D17" w14:textId="77777777" w:rsidR="00503BE7" w:rsidRDefault="00503BE7" w:rsidP="00FD62D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5BF1" w14:textId="77777777" w:rsidR="00503BE7" w:rsidRDefault="00503BE7" w:rsidP="00FD62D6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AbnormalBehaviour</w:t>
            </w:r>
          </w:p>
        </w:tc>
      </w:tr>
      <w:tr w:rsidR="00503BE7" w14:paraId="6F792613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15FB" w14:textId="77777777" w:rsidR="00503BE7" w:rsidRDefault="00503BE7" w:rsidP="00FD62D6">
            <w:pPr>
              <w:pStyle w:val="TAL"/>
            </w:pPr>
            <w:r>
              <w:t>ExpectedAnalyticsType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013F" w14:textId="77777777" w:rsidR="00503BE7" w:rsidRDefault="00503BE7" w:rsidP="00FD62D6">
            <w:pPr>
              <w:pStyle w:val="TAL"/>
            </w:pPr>
            <w:r>
              <w:t>5.1.6.3.11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972B" w14:textId="77777777" w:rsidR="00503BE7" w:rsidRDefault="00503BE7" w:rsidP="00FD62D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18D3" w14:textId="77777777" w:rsidR="00503BE7" w:rsidRDefault="00503BE7" w:rsidP="00FD62D6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AbnormalBehaviour</w:t>
            </w:r>
          </w:p>
        </w:tc>
      </w:tr>
      <w:tr w:rsidR="00503BE7" w14:paraId="44251AC6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956D" w14:textId="77777777" w:rsidR="00503BE7" w:rsidRDefault="00503BE7" w:rsidP="00FD62D6">
            <w:pPr>
              <w:pStyle w:val="TAL"/>
              <w:rPr>
                <w:lang w:eastAsia="zh-CN"/>
              </w:rPr>
            </w:pPr>
            <w:r>
              <w:t>NetworkAreaInfo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2714" w14:textId="77777777" w:rsidR="00503BE7" w:rsidRDefault="00503BE7" w:rsidP="00FD62D6">
            <w:pPr>
              <w:pStyle w:val="TAL"/>
            </w:pPr>
            <w:r>
              <w:t>3GPP TS 29.554 [18]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F1BF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network area information.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112A" w14:textId="77777777" w:rsidR="00503BE7" w:rsidRPr="007E6C3E" w:rsidRDefault="00503BE7" w:rsidP="00FD62D6">
            <w:pPr>
              <w:pStyle w:val="TAL"/>
            </w:pPr>
            <w:r>
              <w:t>UeMobility</w:t>
            </w:r>
          </w:p>
          <w:p w14:paraId="37945DDD" w14:textId="77777777" w:rsidR="00503BE7" w:rsidRPr="007E6C3E" w:rsidRDefault="00503BE7" w:rsidP="00FD62D6">
            <w:pPr>
              <w:pStyle w:val="TAL"/>
            </w:pPr>
            <w:r w:rsidRPr="0094102C">
              <w:t>UeCommunication</w:t>
            </w:r>
          </w:p>
          <w:p w14:paraId="51E1A673" w14:textId="77777777" w:rsidR="00503BE7" w:rsidRPr="00D53CF7" w:rsidRDefault="00503BE7" w:rsidP="00FD62D6">
            <w:pPr>
              <w:pStyle w:val="TAL"/>
            </w:pPr>
            <w:r w:rsidRPr="00D53CF7">
              <w:t>NetworkPerformance</w:t>
            </w:r>
          </w:p>
          <w:p w14:paraId="58BB6856" w14:textId="77777777" w:rsidR="00503BE7" w:rsidRPr="0094102C" w:rsidRDefault="00503BE7" w:rsidP="00FD62D6">
            <w:pPr>
              <w:pStyle w:val="TAL"/>
            </w:pPr>
            <w:r w:rsidRPr="0094102C">
              <w:t>QoSSustainability</w:t>
            </w:r>
          </w:p>
          <w:p w14:paraId="289E8DED" w14:textId="77777777" w:rsidR="00503BE7" w:rsidRPr="0094102C" w:rsidRDefault="00503BE7" w:rsidP="00FD62D6">
            <w:pPr>
              <w:pStyle w:val="TAL"/>
            </w:pPr>
            <w:r w:rsidRPr="0094102C">
              <w:t>ServiceExperience</w:t>
            </w:r>
          </w:p>
          <w:p w14:paraId="65B7790A" w14:textId="77777777" w:rsidR="00503BE7" w:rsidRPr="00B3194E" w:rsidRDefault="00503BE7" w:rsidP="00FD62D6">
            <w:pPr>
              <w:pStyle w:val="TAL"/>
            </w:pPr>
            <w:r w:rsidRPr="00B3194E">
              <w:t>UserDataCongestion</w:t>
            </w:r>
          </w:p>
          <w:p w14:paraId="4AAB5A76" w14:textId="77777777" w:rsidR="00503BE7" w:rsidRPr="00B3194E" w:rsidRDefault="00503BE7" w:rsidP="00FD62D6">
            <w:pPr>
              <w:pStyle w:val="TAL"/>
            </w:pPr>
            <w:r w:rsidRPr="00B3194E">
              <w:t xml:space="preserve">AbnormalBehaviour </w:t>
            </w:r>
          </w:p>
          <w:p w14:paraId="2ABA34F0" w14:textId="77777777" w:rsidR="00503BE7" w:rsidRPr="00B3194E" w:rsidRDefault="00503BE7" w:rsidP="00FD62D6">
            <w:pPr>
              <w:pStyle w:val="TAL"/>
            </w:pPr>
            <w:r w:rsidRPr="00B3194E">
              <w:t>NsiLoadExt</w:t>
            </w:r>
          </w:p>
          <w:p w14:paraId="448DAD62" w14:textId="77777777" w:rsidR="00503BE7" w:rsidRPr="00B3194E" w:rsidRDefault="00503BE7" w:rsidP="00FD62D6">
            <w:pPr>
              <w:pStyle w:val="TAL"/>
            </w:pPr>
            <w:r w:rsidRPr="00B3194E">
              <w:t>Dispersion</w:t>
            </w:r>
          </w:p>
          <w:p w14:paraId="0A416C69" w14:textId="77777777" w:rsidR="00503BE7" w:rsidRPr="0094102C" w:rsidRDefault="00503BE7" w:rsidP="00FD62D6">
            <w:pPr>
              <w:pStyle w:val="TAL"/>
            </w:pPr>
            <w:r w:rsidRPr="0094102C">
              <w:t>RedundantTransmissionExp</w:t>
            </w:r>
          </w:p>
          <w:p w14:paraId="0AE8A987" w14:textId="77777777" w:rsidR="00503BE7" w:rsidRDefault="00503BE7" w:rsidP="00FD62D6">
            <w:pPr>
              <w:pStyle w:val="TAL"/>
            </w:pPr>
            <w:r w:rsidRPr="0094102C">
              <w:t>WlanPerformance</w:t>
            </w:r>
          </w:p>
          <w:p w14:paraId="1ABC480F" w14:textId="77777777" w:rsidR="00503BE7" w:rsidRDefault="00503BE7" w:rsidP="00FD62D6">
            <w:pPr>
              <w:pStyle w:val="TAL"/>
            </w:pPr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</w:p>
        </w:tc>
      </w:tr>
      <w:tr w:rsidR="00503BE7" w14:paraId="1CC568AE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0807" w14:textId="77777777" w:rsidR="00503BE7" w:rsidRDefault="00503BE7" w:rsidP="00FD62D6">
            <w:pPr>
              <w:pStyle w:val="TAL"/>
            </w:pPr>
            <w:r>
              <w:t>NetworkPerfInfo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D62D" w14:textId="77777777" w:rsidR="00503BE7" w:rsidRDefault="00503BE7" w:rsidP="00FD62D6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49D2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F673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NetworkPerformance</w:t>
            </w:r>
          </w:p>
        </w:tc>
      </w:tr>
      <w:tr w:rsidR="00503BE7" w14:paraId="6A21DE03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98F3" w14:textId="77777777" w:rsidR="00503BE7" w:rsidRDefault="00503BE7" w:rsidP="00FD62D6">
            <w:pPr>
              <w:pStyle w:val="TAL"/>
            </w:pPr>
            <w:r>
              <w:t>NetworkPerfType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95E5" w14:textId="77777777" w:rsidR="00503BE7" w:rsidRDefault="00503BE7" w:rsidP="00FD62D6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.1.6.3.10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3014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t>Represents the network performance types.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70D1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NetworkPerformance</w:t>
            </w:r>
          </w:p>
        </w:tc>
      </w:tr>
      <w:tr w:rsidR="00503BE7" w14:paraId="1B4C30A7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FBFF" w14:textId="77777777" w:rsidR="00503BE7" w:rsidRDefault="00503BE7" w:rsidP="00FD62D6">
            <w:pPr>
              <w:pStyle w:val="TAL"/>
            </w:pPr>
            <w:r>
              <w:rPr>
                <w:lang w:eastAsia="zh-CN"/>
              </w:rPr>
              <w:t>NfLoadLevelInformation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367C" w14:textId="77777777" w:rsidR="00503BE7" w:rsidRDefault="00503BE7" w:rsidP="00FD62D6">
            <w:pPr>
              <w:pStyle w:val="TAL"/>
            </w:pPr>
            <w:r>
              <w:t xml:space="preserve">5.1.6.2.31 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0C84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load level information of a given NF instance. 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D2C8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t>NfLoad</w:t>
            </w:r>
          </w:p>
        </w:tc>
      </w:tr>
      <w:tr w:rsidR="00503BE7" w14:paraId="3885E86A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4305" w14:textId="77777777" w:rsidR="00503BE7" w:rsidRDefault="00503BE7" w:rsidP="00FD62D6">
            <w:pPr>
              <w:pStyle w:val="TAL"/>
              <w:rPr>
                <w:lang w:eastAsia="zh-CN"/>
              </w:rPr>
            </w:pPr>
            <w:r>
              <w:t>NfInstanceId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F42E" w14:textId="77777777" w:rsidR="00503BE7" w:rsidRDefault="00503BE7" w:rsidP="00FD62D6">
            <w:pPr>
              <w:pStyle w:val="TAL"/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48A0" w14:textId="77777777" w:rsidR="00503BE7" w:rsidRDefault="00503BE7" w:rsidP="00FD62D6">
            <w:pPr>
              <w:pStyle w:val="TAL"/>
              <w:rPr>
                <w:lang w:eastAsia="zh-CN"/>
              </w:rPr>
            </w:pPr>
            <w:r>
              <w:t>Identifies an NF instance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F9A4" w14:textId="77777777" w:rsidR="00503BE7" w:rsidRDefault="00503BE7" w:rsidP="00FD62D6">
            <w:pPr>
              <w:pStyle w:val="TAL"/>
            </w:pPr>
            <w:r>
              <w:t>NfLoad</w:t>
            </w:r>
          </w:p>
        </w:tc>
      </w:tr>
      <w:tr w:rsidR="00503BE7" w14:paraId="33440E94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EA33" w14:textId="77777777" w:rsidR="00503BE7" w:rsidRDefault="00503BE7" w:rsidP="00FD62D6">
            <w:pPr>
              <w:pStyle w:val="TAL"/>
              <w:rPr>
                <w:lang w:eastAsia="zh-CN"/>
              </w:rPr>
            </w:pPr>
            <w:r>
              <w:t>NfSetId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6924" w14:textId="77777777" w:rsidR="00503BE7" w:rsidRDefault="00503BE7" w:rsidP="00FD62D6">
            <w:pPr>
              <w:pStyle w:val="TAL"/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4FEA" w14:textId="77777777" w:rsidR="00503BE7" w:rsidRDefault="00503BE7" w:rsidP="00FD62D6">
            <w:pPr>
              <w:pStyle w:val="TAL"/>
              <w:rPr>
                <w:lang w:eastAsia="zh-CN"/>
              </w:rPr>
            </w:pPr>
            <w:r>
              <w:t>Identifies an NF Set instance.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8293" w14:textId="77777777" w:rsidR="00503BE7" w:rsidRDefault="00503BE7" w:rsidP="00FD62D6">
            <w:pPr>
              <w:pStyle w:val="TAL"/>
            </w:pPr>
            <w:r>
              <w:t>NfLoad</w:t>
            </w:r>
          </w:p>
        </w:tc>
      </w:tr>
      <w:tr w:rsidR="00503BE7" w14:paraId="4E0C8A37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210D" w14:textId="77777777" w:rsidR="00503BE7" w:rsidRDefault="00503BE7" w:rsidP="00FD62D6">
            <w:pPr>
              <w:pStyle w:val="TAL"/>
              <w:rPr>
                <w:lang w:eastAsia="zh-CN"/>
              </w:rPr>
            </w:pPr>
            <w:r>
              <w:lastRenderedPageBreak/>
              <w:t>NFType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CF09" w14:textId="77777777" w:rsidR="00503BE7" w:rsidRDefault="00503BE7" w:rsidP="00FD62D6">
            <w:pPr>
              <w:pStyle w:val="TAL"/>
            </w:pPr>
            <w:r>
              <w:rPr>
                <w:rFonts w:cs="Arial"/>
                <w:szCs w:val="18"/>
              </w:rPr>
              <w:t>3GPP TS 29.5</w:t>
            </w:r>
            <w:r>
              <w:rPr>
                <w:rFonts w:cs="Arial" w:hint="eastAsia"/>
                <w:szCs w:val="18"/>
                <w:lang w:eastAsia="zh-CN"/>
              </w:rPr>
              <w:t>10</w:t>
            </w:r>
            <w:r>
              <w:rPr>
                <w:rFonts w:cs="Arial"/>
                <w:szCs w:val="18"/>
              </w:rPr>
              <w:t> [12]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418B" w14:textId="77777777" w:rsidR="00503BE7" w:rsidRDefault="00503BE7" w:rsidP="00FD62D6">
            <w:pPr>
              <w:pStyle w:val="TAL"/>
              <w:rPr>
                <w:lang w:eastAsia="zh-CN"/>
              </w:rPr>
            </w:pPr>
            <w:r>
              <w:t>Indentifies a type of NF.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50F4" w14:textId="77777777" w:rsidR="00503BE7" w:rsidRDefault="00503BE7" w:rsidP="00FD62D6">
            <w:pPr>
              <w:pStyle w:val="TAL"/>
            </w:pPr>
            <w:r>
              <w:t>NfLoad</w:t>
            </w:r>
          </w:p>
        </w:tc>
      </w:tr>
      <w:tr w:rsidR="00503BE7" w14:paraId="01331554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3732" w14:textId="77777777" w:rsidR="00503BE7" w:rsidRDefault="00503BE7" w:rsidP="00FD62D6">
            <w:pPr>
              <w:pStyle w:val="TAL"/>
            </w:pPr>
            <w:r>
              <w:t>NsiIdInfo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637E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5.1.6.2.33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8296" w14:textId="77777777" w:rsidR="00503BE7" w:rsidRDefault="00503BE7" w:rsidP="00FD62D6">
            <w:pPr>
              <w:pStyle w:val="TAL"/>
            </w:pPr>
            <w:r>
              <w:t>Identify the S-NSSAI and the associated Network Slice Instance(s).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759A" w14:textId="77777777" w:rsidR="00503BE7" w:rsidRDefault="00503BE7" w:rsidP="00FD62D6">
            <w:pPr>
              <w:pStyle w:val="TAL"/>
            </w:pPr>
            <w:r>
              <w:t>ServiceExperience</w:t>
            </w:r>
          </w:p>
          <w:p w14:paraId="27588F3B" w14:textId="77777777" w:rsidR="00503BE7" w:rsidRDefault="00503BE7" w:rsidP="00FD62D6">
            <w:pPr>
              <w:pStyle w:val="TAL"/>
            </w:pPr>
            <w:r>
              <w:rPr>
                <w:lang w:eastAsia="zh-CN"/>
              </w:rPr>
              <w:t>NsiLoad</w:t>
            </w:r>
          </w:p>
          <w:p w14:paraId="0B7B8EB2" w14:textId="77777777" w:rsidR="00503BE7" w:rsidRDefault="00503BE7" w:rsidP="00FD62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</w:p>
          <w:p w14:paraId="1E1E085A" w14:textId="77777777" w:rsidR="00503BE7" w:rsidRDefault="00503BE7" w:rsidP="00FD62D6">
            <w:pPr>
              <w:pStyle w:val="TAL"/>
            </w:pPr>
          </w:p>
        </w:tc>
      </w:tr>
      <w:tr w:rsidR="00503BE7" w14:paraId="617F25E2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E693" w14:textId="77777777" w:rsidR="00503BE7" w:rsidRDefault="00503BE7" w:rsidP="00FD62D6">
            <w:pPr>
              <w:pStyle w:val="TAL"/>
            </w:pPr>
            <w:r>
              <w:t>NsiLoadLevelInfo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4B95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5.1.6.2.34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3841" w14:textId="77777777" w:rsidR="00503BE7" w:rsidRDefault="00503BE7" w:rsidP="00FD62D6">
            <w:pPr>
              <w:pStyle w:val="TAL"/>
            </w:pPr>
            <w:r>
              <w:t>Represents the load level information for an S-NSSAI and the associated network slice instance.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02BE" w14:textId="77777777" w:rsidR="00503BE7" w:rsidRDefault="00503BE7" w:rsidP="00FD62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NsiLoad</w:t>
            </w:r>
          </w:p>
          <w:p w14:paraId="795C358C" w14:textId="77777777" w:rsidR="00503BE7" w:rsidRDefault="00503BE7" w:rsidP="00FD62D6">
            <w:pPr>
              <w:pStyle w:val="TAL"/>
            </w:pPr>
          </w:p>
        </w:tc>
      </w:tr>
      <w:tr w:rsidR="00503BE7" w14:paraId="4388AAC0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29D6" w14:textId="77777777" w:rsidR="00503BE7" w:rsidRDefault="00503BE7" w:rsidP="00FD62D6">
            <w:pPr>
              <w:pStyle w:val="TAL"/>
            </w:pPr>
            <w:r>
              <w:t>NwdafEvent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F5AB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5.1.6.3.4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95CA" w14:textId="77777777" w:rsidR="00503BE7" w:rsidRDefault="00503BE7" w:rsidP="00FD62D6">
            <w:pPr>
              <w:pStyle w:val="TAL"/>
            </w:pPr>
            <w:r>
              <w:rPr>
                <w:lang w:eastAsia="zh-CN"/>
              </w:rPr>
              <w:t>Describes the NWDAF Events.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12D1" w14:textId="77777777" w:rsidR="00503BE7" w:rsidRDefault="00503BE7" w:rsidP="00FD62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EneNA</w:t>
            </w:r>
          </w:p>
        </w:tc>
      </w:tr>
      <w:tr w:rsidR="00503BE7" w14:paraId="617493FE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64E2" w14:textId="59741C9C" w:rsidR="00503BE7" w:rsidRDefault="00503BE7" w:rsidP="00FD62D6">
            <w:pPr>
              <w:pStyle w:val="TAL"/>
            </w:pPr>
            <w:r>
              <w:t>N</w:t>
            </w:r>
            <w:ins w:id="21" w:author="zte" w:date="2022-03-28T16:30:00Z">
              <w:r>
                <w:t>n</w:t>
              </w:r>
            </w:ins>
            <w:r>
              <w:t>wdafEventsSubscription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29D6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5.1.6.2.2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DAC6" w14:textId="77777777" w:rsidR="00503BE7" w:rsidRDefault="00503BE7" w:rsidP="00FD62D6">
            <w:pPr>
              <w:pStyle w:val="TAL"/>
            </w:pPr>
            <w:r>
              <w:rPr>
                <w:lang w:eastAsia="zh-CN"/>
              </w:rPr>
              <w:t>Represents an Individual NWDAF Event Subscription resource.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A436" w14:textId="77777777" w:rsidR="00503BE7" w:rsidRDefault="00503BE7" w:rsidP="00FD62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EneNA</w:t>
            </w:r>
          </w:p>
        </w:tc>
      </w:tr>
      <w:tr w:rsidR="00503BE7" w14:paraId="76E2F989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5229" w14:textId="77777777" w:rsidR="00503BE7" w:rsidRDefault="00503BE7" w:rsidP="00FD62D6">
            <w:pPr>
              <w:pStyle w:val="TAL"/>
              <w:rPr>
                <w:lang w:eastAsia="zh-CN"/>
              </w:rPr>
            </w:pPr>
            <w:r>
              <w:t>ProblemDetails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D565" w14:textId="77777777" w:rsidR="00503BE7" w:rsidRDefault="00503BE7" w:rsidP="00FD62D6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701D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DC00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</w:p>
        </w:tc>
      </w:tr>
      <w:tr w:rsidR="00503BE7" w14:paraId="218CE7F5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019D" w14:textId="77777777" w:rsidR="00503BE7" w:rsidRDefault="00503BE7" w:rsidP="00FD62D6">
            <w:pPr>
              <w:pStyle w:val="TAL"/>
            </w:pPr>
            <w:r>
              <w:t>QosRequirement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E630" w14:textId="77777777" w:rsidR="00503BE7" w:rsidRDefault="00503BE7" w:rsidP="00FD62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5.1.6.2.20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868B" w14:textId="77777777" w:rsidR="00503BE7" w:rsidRDefault="00503BE7" w:rsidP="00FD62D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6ACD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QoSSustainability</w:t>
            </w:r>
          </w:p>
        </w:tc>
      </w:tr>
      <w:tr w:rsidR="00503BE7" w14:paraId="39C7CA74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5F4C" w14:textId="77777777" w:rsidR="00503BE7" w:rsidRDefault="00503BE7" w:rsidP="00FD62D6">
            <w:pPr>
              <w:pStyle w:val="TAL"/>
            </w:pPr>
            <w:r>
              <w:t>QosSustainabilityInfo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B06B" w14:textId="77777777" w:rsidR="00503BE7" w:rsidRDefault="00503BE7" w:rsidP="00FD62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5.1.6.2.19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A921" w14:textId="77777777" w:rsidR="00503BE7" w:rsidRDefault="00503BE7" w:rsidP="00FD62D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0991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QoSSustainability</w:t>
            </w:r>
          </w:p>
        </w:tc>
      </w:tr>
      <w:tr w:rsidR="00503BE7" w14:paraId="228ABC2A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A89F" w14:textId="77777777" w:rsidR="00503BE7" w:rsidRDefault="00503BE7" w:rsidP="00FD62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atType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A57F" w14:textId="77777777" w:rsidR="00503BE7" w:rsidRDefault="00503BE7" w:rsidP="00FD62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A26B" w14:textId="77777777" w:rsidR="00503BE7" w:rsidRDefault="00503BE7" w:rsidP="00FD62D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RAT type.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E64B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t>ServiceExperienceExt</w:t>
            </w:r>
          </w:p>
        </w:tc>
      </w:tr>
      <w:tr w:rsidR="00503BE7" w14:paraId="0EEF718F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66D5" w14:textId="77777777" w:rsidR="00503BE7" w:rsidRDefault="00503BE7" w:rsidP="00FD62D6">
            <w:pPr>
              <w:pStyle w:val="TAL"/>
              <w:rPr>
                <w:lang w:eastAsia="zh-CN"/>
              </w:rPr>
            </w:pPr>
            <w:r>
              <w:t>RedundantTransmissionExpInfo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CF79" w14:textId="77777777" w:rsidR="00503BE7" w:rsidRDefault="00503BE7" w:rsidP="00FD62D6">
            <w:pPr>
              <w:pStyle w:val="TAL"/>
              <w:rPr>
                <w:rFonts w:cs="Arial"/>
              </w:rPr>
            </w:pPr>
            <w:r w:rsidRPr="00A82574">
              <w:rPr>
                <w:rFonts w:cs="Arial"/>
              </w:rPr>
              <w:t>5.1.6.2.</w:t>
            </w:r>
            <w:r>
              <w:rPr>
                <w:rFonts w:cs="Arial"/>
              </w:rPr>
              <w:t>57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237B" w14:textId="77777777" w:rsidR="00503BE7" w:rsidRDefault="00503BE7" w:rsidP="00FD62D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Redundant transmission experience</w:t>
            </w:r>
            <w:r w:rsidRPr="00A82574">
              <w:rPr>
                <w:rFonts w:cs="Arial"/>
                <w:szCs w:val="18"/>
                <w:lang w:eastAsia="zh-CN"/>
              </w:rPr>
              <w:t xml:space="preserve"> analytics information.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0D4F" w14:textId="77777777" w:rsidR="00503BE7" w:rsidRDefault="00503BE7" w:rsidP="00FD62D6">
            <w:pPr>
              <w:pStyle w:val="TAL"/>
            </w:pPr>
            <w:r>
              <w:rPr>
                <w:rFonts w:cs="Arial"/>
                <w:szCs w:val="18"/>
              </w:rPr>
              <w:t>RedundantTransmissionExp</w:t>
            </w:r>
          </w:p>
        </w:tc>
      </w:tr>
      <w:tr w:rsidR="00503BE7" w14:paraId="0B0BF8C2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36F8" w14:textId="77777777" w:rsidR="00503BE7" w:rsidRDefault="00503BE7" w:rsidP="00FD62D6">
            <w:pPr>
              <w:pStyle w:val="TAL"/>
              <w:rPr>
                <w:lang w:eastAsia="zh-CN"/>
              </w:rPr>
            </w:pPr>
            <w:r w:rsidRPr="00924F24">
              <w:t>RedundantTransmissionExpReq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8E86" w14:textId="77777777" w:rsidR="00503BE7" w:rsidRDefault="00503BE7" w:rsidP="00FD62D6">
            <w:pPr>
              <w:pStyle w:val="TAL"/>
              <w:rPr>
                <w:rFonts w:cs="Arial"/>
              </w:rPr>
            </w:pPr>
            <w:r w:rsidRPr="00A82574">
              <w:rPr>
                <w:rFonts w:cs="Arial"/>
              </w:rPr>
              <w:t>5.1.6.2.</w:t>
            </w:r>
            <w:r>
              <w:rPr>
                <w:rFonts w:cs="Arial"/>
              </w:rPr>
              <w:t>56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A0FF" w14:textId="77777777" w:rsidR="00503BE7" w:rsidRDefault="00503BE7" w:rsidP="00FD62D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Redundant transmission experience</w:t>
            </w:r>
            <w:r w:rsidRPr="00A82574">
              <w:rPr>
                <w:rFonts w:cs="Arial"/>
                <w:szCs w:val="18"/>
                <w:lang w:eastAsia="zh-CN"/>
              </w:rPr>
              <w:t xml:space="preserve"> analytics requirement.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02D8" w14:textId="77777777" w:rsidR="00503BE7" w:rsidRDefault="00503BE7" w:rsidP="00FD62D6">
            <w:pPr>
              <w:pStyle w:val="TAL"/>
            </w:pPr>
            <w:r>
              <w:rPr>
                <w:rFonts w:cs="Arial"/>
                <w:szCs w:val="18"/>
              </w:rPr>
              <w:t>RedundantTransmissionExp</w:t>
            </w:r>
          </w:p>
        </w:tc>
      </w:tr>
      <w:tr w:rsidR="00503BE7" w14:paraId="668A7D8D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D2B6" w14:textId="77777777" w:rsidR="00503BE7" w:rsidRDefault="00503BE7" w:rsidP="00FD62D6">
            <w:pPr>
              <w:pStyle w:val="TAL"/>
            </w:pPr>
            <w:r>
              <w:t>SamplingRatio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7EB6" w14:textId="77777777" w:rsidR="00503BE7" w:rsidRDefault="00503BE7" w:rsidP="00FD62D6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E9DA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32F2" w14:textId="77777777" w:rsidR="00503BE7" w:rsidRDefault="00503BE7" w:rsidP="00FD62D6">
            <w:pPr>
              <w:pStyle w:val="TAL"/>
              <w:rPr>
                <w:rFonts w:eastAsia="Batang"/>
              </w:rPr>
            </w:pPr>
          </w:p>
        </w:tc>
      </w:tr>
      <w:tr w:rsidR="00503BE7" w14:paraId="33B09CE0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6C00" w14:textId="77777777" w:rsidR="00503BE7" w:rsidRDefault="00503BE7" w:rsidP="00FD62D6">
            <w:pPr>
              <w:pStyle w:val="TAL"/>
              <w:rPr>
                <w:lang w:eastAsia="zh-CN"/>
              </w:rPr>
            </w:pPr>
            <w:r>
              <w:t>ServiceExperienceInfo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3DC8" w14:textId="77777777" w:rsidR="00503BE7" w:rsidRDefault="00503BE7" w:rsidP="00FD62D6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5.1.6.2.24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C5D9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E569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>ServiceExperience</w:t>
            </w:r>
          </w:p>
        </w:tc>
      </w:tr>
      <w:tr w:rsidR="00503BE7" w14:paraId="2C65025C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0BE7" w14:textId="77777777" w:rsidR="00503BE7" w:rsidRDefault="00503BE7" w:rsidP="00FD62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5E2E" w14:textId="77777777" w:rsidR="00503BE7" w:rsidRDefault="00503BE7" w:rsidP="00FD62D6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EC92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UE.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590E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ServiceExperience,</w:t>
            </w:r>
          </w:p>
          <w:p w14:paraId="54EE5AE2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NfLoad</w:t>
            </w:r>
          </w:p>
          <w:p w14:paraId="5721600D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NetworkPerformance</w:t>
            </w:r>
          </w:p>
          <w:p w14:paraId="366EA54B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UserDataCongestion</w:t>
            </w:r>
          </w:p>
          <w:p w14:paraId="4DC80E87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</w:t>
            </w:r>
          </w:p>
          <w:p w14:paraId="0EE23A8C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UeCommunication</w:t>
            </w:r>
          </w:p>
          <w:p w14:paraId="17ECB6BF" w14:textId="77777777" w:rsidR="00503BE7" w:rsidRDefault="00503BE7" w:rsidP="00FD62D6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AbnormalBehaviour</w:t>
            </w:r>
            <w:r>
              <w:rPr>
                <w:rFonts w:eastAsia="Batang"/>
              </w:rPr>
              <w:t xml:space="preserve"> </w:t>
            </w:r>
          </w:p>
          <w:p w14:paraId="6F2B8577" w14:textId="77777777" w:rsidR="00503BE7" w:rsidRDefault="00503BE7" w:rsidP="00FD62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  <w:p w14:paraId="73AC1C64" w14:textId="77777777" w:rsidR="00503BE7" w:rsidRDefault="00503BE7" w:rsidP="00FD62D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Dispersion</w:t>
            </w:r>
          </w:p>
          <w:p w14:paraId="2CCA1367" w14:textId="77777777" w:rsidR="00503BE7" w:rsidRDefault="00503BE7" w:rsidP="00FD62D6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RedundantTransmissionExp</w:t>
            </w:r>
          </w:p>
          <w:p w14:paraId="5F571F9F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>WlanPerformance</w:t>
            </w:r>
          </w:p>
        </w:tc>
      </w:tr>
      <w:tr w:rsidR="00503BE7" w14:paraId="40D7BC67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56F8" w14:textId="77777777" w:rsidR="00503BE7" w:rsidRDefault="00503BE7" w:rsidP="00FD62D6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2FE0" w14:textId="77777777" w:rsidR="00503BE7" w:rsidRDefault="00503BE7" w:rsidP="00FD62D6">
            <w:pPr>
              <w:pStyle w:val="TAL"/>
            </w:pPr>
            <w: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7EAA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5.2.8-1.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14E0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</w:p>
        </w:tc>
      </w:tr>
      <w:tr w:rsidR="00503BE7" w14:paraId="250665D4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8BF8" w14:textId="77777777" w:rsidR="00503BE7" w:rsidRDefault="00503BE7" w:rsidP="00FD62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66B0" w14:textId="77777777" w:rsidR="00503BE7" w:rsidRDefault="00503BE7" w:rsidP="00FD62D6">
            <w:pPr>
              <w:pStyle w:val="TAL"/>
            </w:pPr>
            <w: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2D40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DCC0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</w:p>
        </w:tc>
      </w:tr>
      <w:tr w:rsidR="00503BE7" w14:paraId="22F4272B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32B6" w14:textId="77777777" w:rsidR="00503BE7" w:rsidRDefault="00503BE7" w:rsidP="00FD62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SliceLoadLevelInformation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288A" w14:textId="77777777" w:rsidR="00503BE7" w:rsidRDefault="00503BE7" w:rsidP="00FD62D6">
            <w:pPr>
              <w:pStyle w:val="TAL"/>
            </w:pPr>
            <w:r>
              <w:t>5.1.6.2.6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075B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0F77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</w:p>
        </w:tc>
      </w:tr>
      <w:tr w:rsidR="00503BE7" w14:paraId="5FF166FD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556C" w14:textId="77777777" w:rsidR="00503BE7" w:rsidRDefault="00503BE7" w:rsidP="00FD62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TargetUeInformation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B793" w14:textId="77777777" w:rsidR="00503BE7" w:rsidRDefault="00503BE7" w:rsidP="00FD62D6">
            <w:pPr>
              <w:pStyle w:val="TAL"/>
            </w:pPr>
            <w:r>
              <w:t>5.1.6.2.8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43BE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target UE information.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927D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ServiceExperience</w:t>
            </w:r>
          </w:p>
          <w:p w14:paraId="77CA7D4E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NfLoad</w:t>
            </w:r>
          </w:p>
          <w:p w14:paraId="2E360682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NetworkPerformance</w:t>
            </w:r>
          </w:p>
          <w:p w14:paraId="69A475BA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UserDataCongestion</w:t>
            </w:r>
          </w:p>
          <w:p w14:paraId="65454BDE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</w:t>
            </w:r>
          </w:p>
          <w:p w14:paraId="2E7C61AF" w14:textId="77777777" w:rsidR="00503BE7" w:rsidRDefault="00503BE7" w:rsidP="00FD62D6">
            <w:pPr>
              <w:pStyle w:val="TAL"/>
            </w:pPr>
            <w:r>
              <w:rPr>
                <w:rFonts w:cs="Arial"/>
                <w:szCs w:val="18"/>
              </w:rPr>
              <w:t>UeCommunication</w:t>
            </w:r>
          </w:p>
          <w:p w14:paraId="74BC4ED6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</w:p>
          <w:p w14:paraId="772966E4" w14:textId="77777777" w:rsidR="00503BE7" w:rsidRDefault="00503BE7" w:rsidP="00FD62D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QoSSustainability</w:t>
            </w:r>
          </w:p>
          <w:p w14:paraId="0A5D427A" w14:textId="77777777" w:rsidR="00503BE7" w:rsidRDefault="00503BE7" w:rsidP="00FD62D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Dispersion</w:t>
            </w:r>
          </w:p>
          <w:p w14:paraId="36CBE95C" w14:textId="77777777" w:rsidR="00503BE7" w:rsidRDefault="00503BE7" w:rsidP="00FD62D6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RedundantTransmissionExp</w:t>
            </w:r>
          </w:p>
          <w:p w14:paraId="47C43A40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>WlanPerformance</w:t>
            </w:r>
          </w:p>
          <w:p w14:paraId="4DFB7C32" w14:textId="77777777" w:rsidR="00503BE7" w:rsidRDefault="00503BE7" w:rsidP="00FD62D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S</w:t>
            </w:r>
            <w:r>
              <w:rPr>
                <w:rFonts w:cs="Arial"/>
                <w:szCs w:val="18"/>
                <w:lang w:eastAsia="ja-JP"/>
              </w:rPr>
              <w:t>MCCE</w:t>
            </w:r>
          </w:p>
          <w:p w14:paraId="43D866ED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</w:p>
        </w:tc>
      </w:tr>
      <w:tr w:rsidR="00503BE7" w14:paraId="1DE3E25F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F065" w14:textId="77777777" w:rsidR="00503BE7" w:rsidRDefault="00503BE7" w:rsidP="00FD62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UeCommunication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2F87" w14:textId="77777777" w:rsidR="00503BE7" w:rsidRDefault="00503BE7" w:rsidP="00FD62D6">
            <w:pPr>
              <w:pStyle w:val="TAL"/>
            </w:pPr>
            <w:r>
              <w:rPr>
                <w:lang w:eastAsia="zh-CN"/>
              </w:rPr>
              <w:t>5.1.6.2.13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29E8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7748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UeCommunication</w:t>
            </w:r>
          </w:p>
        </w:tc>
      </w:tr>
      <w:tr w:rsidR="00503BE7" w14:paraId="6B606DDE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087D" w14:textId="77777777" w:rsidR="00503BE7" w:rsidRDefault="00503BE7" w:rsidP="00FD62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UeMobility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832B" w14:textId="77777777" w:rsidR="00503BE7" w:rsidRDefault="00503BE7" w:rsidP="00FD62D6">
            <w:pPr>
              <w:pStyle w:val="TAL"/>
            </w:pPr>
            <w:r>
              <w:rPr>
                <w:lang w:eastAsia="zh-CN"/>
              </w:rPr>
              <w:t>5.1.6.2.10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E7B4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D17D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</w:t>
            </w:r>
          </w:p>
        </w:tc>
      </w:tr>
      <w:tr w:rsidR="00503BE7" w14:paraId="75137DFF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C619" w14:textId="77777777" w:rsidR="00503BE7" w:rsidRDefault="00503BE7" w:rsidP="00FD62D6">
            <w:pPr>
              <w:pStyle w:val="TAL"/>
              <w:rPr>
                <w:lang w:eastAsia="zh-CN"/>
              </w:rPr>
            </w:pPr>
            <w:r>
              <w:t>Uinteger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8F04" w14:textId="77777777" w:rsidR="00503BE7" w:rsidRDefault="00503BE7" w:rsidP="00FD62D6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4F84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t>Unsigned Integer, i.e. only value 0 and integers above 0 are permissible.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443B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</w:p>
        </w:tc>
      </w:tr>
      <w:tr w:rsidR="00503BE7" w14:paraId="6E165DEF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956E" w14:textId="77777777" w:rsidR="00503BE7" w:rsidRDefault="00503BE7" w:rsidP="00FD62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UserDataCongestionInfo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3EC1" w14:textId="77777777" w:rsidR="00503BE7" w:rsidRDefault="00503BE7" w:rsidP="00FD62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5.1.6.2.17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48E1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C69D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UserDataCongestion</w:t>
            </w:r>
          </w:p>
        </w:tc>
      </w:tr>
      <w:tr w:rsidR="00503BE7" w14:paraId="700CBCAA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7F0D" w14:textId="77777777" w:rsidR="00503BE7" w:rsidRDefault="00503BE7" w:rsidP="00FD62D6">
            <w:pPr>
              <w:pStyle w:val="TAL"/>
              <w:rPr>
                <w:lang w:eastAsia="zh-CN"/>
              </w:rPr>
            </w:pPr>
            <w:r>
              <w:t>WlanPerformanceInfo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FEDA" w14:textId="77777777" w:rsidR="00503BE7" w:rsidRDefault="00503BE7" w:rsidP="00FD62D6">
            <w:pPr>
              <w:pStyle w:val="TAL"/>
              <w:rPr>
                <w:lang w:eastAsia="zh-CN"/>
              </w:rPr>
            </w:pPr>
            <w:r w:rsidRPr="00FB3AF8">
              <w:rPr>
                <w:rFonts w:cs="Arial"/>
              </w:rPr>
              <w:t>5.1.6.2.</w:t>
            </w:r>
            <w:r>
              <w:rPr>
                <w:rFonts w:cs="Arial"/>
              </w:rPr>
              <w:t>60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9EAE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 w:rsidRPr="00FB3AF8">
              <w:rPr>
                <w:rFonts w:cs="Arial"/>
                <w:szCs w:val="18"/>
                <w:lang w:eastAsia="zh-CN"/>
              </w:rPr>
              <w:t>WLAN performance analytics information.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3680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 w:rsidRPr="00FB3AF8">
              <w:rPr>
                <w:rFonts w:cs="Arial"/>
                <w:szCs w:val="18"/>
              </w:rPr>
              <w:t>WlanPerformance</w:t>
            </w:r>
          </w:p>
        </w:tc>
      </w:tr>
      <w:tr w:rsidR="00503BE7" w14:paraId="5065B9BE" w14:textId="77777777" w:rsidTr="00FD62D6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C2BD" w14:textId="77777777" w:rsidR="00503BE7" w:rsidRDefault="00503BE7" w:rsidP="00FD62D6">
            <w:pPr>
              <w:pStyle w:val="TAL"/>
              <w:rPr>
                <w:lang w:eastAsia="zh-CN"/>
              </w:rPr>
            </w:pPr>
            <w:r>
              <w:t>WlanPerformanceReq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A599" w14:textId="77777777" w:rsidR="00503BE7" w:rsidRDefault="00503BE7" w:rsidP="00FD62D6">
            <w:pPr>
              <w:pStyle w:val="TAL"/>
              <w:rPr>
                <w:lang w:eastAsia="zh-CN"/>
              </w:rPr>
            </w:pPr>
            <w:r w:rsidRPr="00FB3AF8">
              <w:rPr>
                <w:rFonts w:cs="Arial"/>
              </w:rPr>
              <w:t>5.1.6.2.</w:t>
            </w:r>
            <w:r>
              <w:rPr>
                <w:rFonts w:cs="Arial"/>
              </w:rPr>
              <w:t>59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CFB9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 w:rsidRPr="00FB3AF8">
              <w:rPr>
                <w:rFonts w:cs="Arial"/>
                <w:szCs w:val="18"/>
                <w:lang w:eastAsia="zh-CN"/>
              </w:rPr>
              <w:t>WLAN performance analytics requirement.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D0B1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 w:rsidRPr="00FB3AF8">
              <w:rPr>
                <w:rFonts w:cs="Arial"/>
                <w:szCs w:val="18"/>
              </w:rPr>
              <w:t>WlanPerformance</w:t>
            </w:r>
          </w:p>
        </w:tc>
      </w:tr>
    </w:tbl>
    <w:p w14:paraId="699384A3" w14:textId="77777777" w:rsidR="00503BE7" w:rsidRDefault="00503BE7" w:rsidP="00503BE7"/>
    <w:p w14:paraId="768BD077" w14:textId="601D2624" w:rsidR="00503BE7" w:rsidRPr="000B61FB" w:rsidRDefault="00503BE7" w:rsidP="00503B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Second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31D9CCB9" w14:textId="77777777" w:rsidR="00503BE7" w:rsidRDefault="00503BE7" w:rsidP="00503BE7">
      <w:pPr>
        <w:pStyle w:val="5"/>
      </w:pPr>
      <w:bookmarkStart w:id="22" w:name="_Toc85553082"/>
      <w:bookmarkStart w:id="23" w:name="_Toc85557181"/>
      <w:bookmarkStart w:id="24" w:name="_Toc88667689"/>
      <w:bookmarkStart w:id="25" w:name="_Toc90655974"/>
      <w:bookmarkStart w:id="26" w:name="_Toc94064379"/>
      <w:bookmarkStart w:id="27" w:name="_Toc98233766"/>
      <w:r>
        <w:t>5.2.6.2.10</w:t>
      </w:r>
      <w:r>
        <w:tab/>
        <w:t>Type SpecificAnalyticsSubscription</w:t>
      </w:r>
      <w:bookmarkEnd w:id="22"/>
      <w:bookmarkEnd w:id="23"/>
      <w:bookmarkEnd w:id="24"/>
      <w:bookmarkEnd w:id="25"/>
      <w:bookmarkEnd w:id="26"/>
      <w:bookmarkEnd w:id="27"/>
    </w:p>
    <w:p w14:paraId="0B8F99B2" w14:textId="77777777" w:rsidR="00503BE7" w:rsidRDefault="00503BE7" w:rsidP="00503BE7">
      <w:pPr>
        <w:pStyle w:val="TH"/>
      </w:pPr>
      <w:r>
        <w:t>Table 5.2.6.2.10-1: Definition of type SpecificAnalyticsSubscription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8"/>
        <w:gridCol w:w="1701"/>
        <w:gridCol w:w="426"/>
        <w:gridCol w:w="1134"/>
        <w:gridCol w:w="2976"/>
        <w:gridCol w:w="1628"/>
      </w:tblGrid>
      <w:tr w:rsidR="00503BE7" w14:paraId="61D78E16" w14:textId="77777777" w:rsidTr="00FD62D6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07F5E4" w14:textId="77777777" w:rsidR="00503BE7" w:rsidRDefault="00503BE7" w:rsidP="00FD62D6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70F676" w14:textId="77777777" w:rsidR="00503BE7" w:rsidRDefault="00503BE7" w:rsidP="00FD62D6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ABBD0B" w14:textId="77777777" w:rsidR="00503BE7" w:rsidRDefault="00503BE7" w:rsidP="00FD62D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804756" w14:textId="77777777" w:rsidR="00503BE7" w:rsidRDefault="00503BE7" w:rsidP="00FD62D6">
            <w:pPr>
              <w:pStyle w:val="TAH"/>
            </w:pPr>
            <w:r>
              <w:t>Cardinality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3D56EF" w14:textId="77777777" w:rsidR="00503BE7" w:rsidRDefault="00503BE7" w:rsidP="00FD62D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3CB424" w14:textId="77777777" w:rsidR="00503BE7" w:rsidRDefault="00503BE7" w:rsidP="00FD62D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03BE7" w14:paraId="50BAC55E" w14:textId="77777777" w:rsidTr="00FD62D6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DDFE" w14:textId="77777777" w:rsidR="00503BE7" w:rsidRDefault="00503BE7" w:rsidP="00FD62D6">
            <w:pPr>
              <w:pStyle w:val="TAL"/>
            </w:pPr>
            <w:r>
              <w:t>subscriptionId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1511" w14:textId="77777777" w:rsidR="00503BE7" w:rsidRDefault="00503BE7" w:rsidP="00FD62D6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0512" w14:textId="77777777" w:rsidR="00503BE7" w:rsidRDefault="00503BE7" w:rsidP="00FD62D6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397C" w14:textId="77777777" w:rsidR="00503BE7" w:rsidRDefault="00503BE7" w:rsidP="00FD62D6">
            <w:pPr>
              <w:pStyle w:val="TAL"/>
            </w:pPr>
            <w: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41DC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  <w:r>
              <w:t>The identifier of the specific analytics subscription.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5968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</w:p>
        </w:tc>
      </w:tr>
      <w:tr w:rsidR="00503BE7" w14:paraId="3F528A92" w14:textId="77777777" w:rsidTr="00FD62D6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9824" w14:textId="77777777" w:rsidR="00503BE7" w:rsidRDefault="00503BE7" w:rsidP="00FD62D6">
            <w:pPr>
              <w:pStyle w:val="TAL"/>
            </w:pPr>
            <w:r>
              <w:t>producerId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739F" w14:textId="77777777" w:rsidR="00503BE7" w:rsidRDefault="00503BE7" w:rsidP="00FD62D6">
            <w:pPr>
              <w:pStyle w:val="TAL"/>
            </w:pPr>
            <w:r>
              <w:t>NfInstanceId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6CBB" w14:textId="77777777" w:rsidR="00503BE7" w:rsidRDefault="00503BE7" w:rsidP="00FD62D6">
            <w:pPr>
              <w:pStyle w:val="TAL"/>
              <w:jc w:val="center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3732" w14:textId="77777777" w:rsidR="00503BE7" w:rsidRDefault="00503BE7" w:rsidP="00FD62D6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5D59" w14:textId="77777777" w:rsidR="00503BE7" w:rsidRDefault="00503BE7" w:rsidP="00FD62D6">
            <w:pPr>
              <w:pStyle w:val="TAL"/>
            </w:pPr>
            <w:r>
              <w:t>NWDAF instance identifier to which the NF service consumer has established this subscription. (NOTE)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CD2F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</w:p>
        </w:tc>
      </w:tr>
      <w:tr w:rsidR="00503BE7" w14:paraId="21406DED" w14:textId="77777777" w:rsidTr="00FD62D6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DEAD" w14:textId="77777777" w:rsidR="00503BE7" w:rsidRDefault="00503BE7" w:rsidP="00FD62D6">
            <w:pPr>
              <w:pStyle w:val="TAL"/>
            </w:pPr>
            <w:r>
              <w:t>producerSetId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724F" w14:textId="77777777" w:rsidR="00503BE7" w:rsidRDefault="00503BE7" w:rsidP="00FD62D6">
            <w:pPr>
              <w:pStyle w:val="TAL"/>
            </w:pPr>
            <w:r>
              <w:t>NfSetId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03E8" w14:textId="77777777" w:rsidR="00503BE7" w:rsidRDefault="00503BE7" w:rsidP="00FD62D6">
            <w:pPr>
              <w:pStyle w:val="TAL"/>
              <w:jc w:val="center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D8DD" w14:textId="77777777" w:rsidR="00503BE7" w:rsidRDefault="00503BE7" w:rsidP="00FD62D6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5A3F" w14:textId="77777777" w:rsidR="00503BE7" w:rsidRDefault="00503BE7" w:rsidP="00FD62D6">
            <w:pPr>
              <w:pStyle w:val="TAL"/>
            </w:pPr>
            <w:r>
              <w:t>NWDAF set identifier to which the NF service consumer has established this subscription. (NOTE)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F30F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</w:p>
        </w:tc>
      </w:tr>
      <w:tr w:rsidR="00503BE7" w14:paraId="3C5A4EE0" w14:textId="77777777" w:rsidTr="00FD62D6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F105" w14:textId="77777777" w:rsidR="00503BE7" w:rsidRDefault="00503BE7" w:rsidP="00FD62D6">
            <w:pPr>
              <w:pStyle w:val="TAL"/>
            </w:pPr>
            <w:r>
              <w:t>nwdafEvSub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1114" w14:textId="3A11D70F" w:rsidR="00503BE7" w:rsidRDefault="00503BE7" w:rsidP="00FD62D6">
            <w:pPr>
              <w:pStyle w:val="TAL"/>
            </w:pPr>
            <w:r>
              <w:t>N</w:t>
            </w:r>
            <w:ins w:id="28" w:author="zte" w:date="2022-03-28T16:30:00Z">
              <w:r>
                <w:t>n</w:t>
              </w:r>
            </w:ins>
            <w:r>
              <w:t>wdafEventsSubscription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F1F2" w14:textId="77777777" w:rsidR="00503BE7" w:rsidRDefault="00503BE7" w:rsidP="00FD62D6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CE46" w14:textId="77777777" w:rsidR="00503BE7" w:rsidRDefault="00503BE7" w:rsidP="00FD62D6">
            <w:pPr>
              <w:pStyle w:val="TAL"/>
            </w:pPr>
            <w: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0290" w14:textId="77777777" w:rsidR="00503BE7" w:rsidRDefault="00503BE7" w:rsidP="00FD62D6">
            <w:pPr>
              <w:pStyle w:val="TAL"/>
            </w:pPr>
            <w:r>
              <w:t>Contains information about the analytics subscription.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0B75" w14:textId="77777777" w:rsidR="00503BE7" w:rsidRDefault="00503BE7" w:rsidP="00FD62D6">
            <w:pPr>
              <w:pStyle w:val="TAL"/>
              <w:rPr>
                <w:rFonts w:cs="Arial"/>
                <w:szCs w:val="18"/>
              </w:rPr>
            </w:pPr>
          </w:p>
        </w:tc>
      </w:tr>
      <w:tr w:rsidR="00503BE7" w14:paraId="1C856CDB" w14:textId="77777777" w:rsidTr="00FD62D6">
        <w:trPr>
          <w:jc w:val="center"/>
        </w:trPr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AE8E" w14:textId="77777777" w:rsidR="00503BE7" w:rsidRDefault="00503BE7" w:rsidP="00FD62D6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  <w:r>
              <w:tab/>
              <w:t>One of "producerId" and "producerSetId" shall be included.</w:t>
            </w:r>
          </w:p>
        </w:tc>
      </w:tr>
    </w:tbl>
    <w:p w14:paraId="5B546084" w14:textId="77777777" w:rsidR="00503BE7" w:rsidRPr="00503BE7" w:rsidRDefault="00503BE7" w:rsidP="006B26BD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F7B426" w14:textId="77777777" w:rsidR="00F867BB" w:rsidRDefault="00F867BB">
      <w:r>
        <w:separator/>
      </w:r>
    </w:p>
  </w:endnote>
  <w:endnote w:type="continuationSeparator" w:id="0">
    <w:p w14:paraId="12D29CDD" w14:textId="77777777" w:rsidR="00F867BB" w:rsidRDefault="00F86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9AB1BC" w14:textId="77777777" w:rsidR="00F867BB" w:rsidRDefault="00F867BB">
      <w:r>
        <w:separator/>
      </w:r>
    </w:p>
  </w:footnote>
  <w:footnote w:type="continuationSeparator" w:id="0">
    <w:p w14:paraId="44B3F838" w14:textId="77777777" w:rsidR="00F867BB" w:rsidRDefault="00F86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F01F9B" w:rsidRDefault="00F01F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F01F9B" w:rsidRDefault="00F01F9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F01F9B" w:rsidRDefault="00F01F9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F01F9B" w:rsidRDefault="00F01F9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A21E20"/>
    <w:multiLevelType w:val="hybridMultilevel"/>
    <w:tmpl w:val="7EF2A7C4"/>
    <w:lvl w:ilvl="0" w:tplc="A56487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473AF2"/>
    <w:multiLevelType w:val="hybridMultilevel"/>
    <w:tmpl w:val="0A1E6B30"/>
    <w:lvl w:ilvl="0" w:tplc="70A25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84B2153"/>
    <w:multiLevelType w:val="hybridMultilevel"/>
    <w:tmpl w:val="F8E88AF8"/>
    <w:lvl w:ilvl="0" w:tplc="B400DB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F220E2"/>
    <w:multiLevelType w:val="hybridMultilevel"/>
    <w:tmpl w:val="8E640B5A"/>
    <w:lvl w:ilvl="0" w:tplc="339433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4F6B7670"/>
    <w:multiLevelType w:val="hybridMultilevel"/>
    <w:tmpl w:val="C08C36DC"/>
    <w:lvl w:ilvl="0" w:tplc="2884A6B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C1A42F6"/>
    <w:multiLevelType w:val="hybridMultilevel"/>
    <w:tmpl w:val="148A3B98"/>
    <w:lvl w:ilvl="0" w:tplc="0130E00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4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6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5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40"/>
  </w:num>
  <w:num w:numId="6">
    <w:abstractNumId w:val="20"/>
  </w:num>
  <w:num w:numId="7">
    <w:abstractNumId w:val="3"/>
  </w:num>
  <w:num w:numId="8">
    <w:abstractNumId w:val="15"/>
  </w:num>
  <w:num w:numId="9">
    <w:abstractNumId w:val="0"/>
  </w:num>
  <w:num w:numId="10">
    <w:abstractNumId w:val="12"/>
  </w:num>
  <w:num w:numId="11">
    <w:abstractNumId w:val="39"/>
  </w:num>
  <w:num w:numId="12">
    <w:abstractNumId w:val="44"/>
  </w:num>
  <w:num w:numId="13">
    <w:abstractNumId w:val="42"/>
  </w:num>
  <w:num w:numId="14">
    <w:abstractNumId w:val="21"/>
  </w:num>
  <w:num w:numId="15">
    <w:abstractNumId w:val="7"/>
  </w:num>
  <w:num w:numId="16">
    <w:abstractNumId w:val="10"/>
  </w:num>
  <w:num w:numId="17">
    <w:abstractNumId w:val="25"/>
  </w:num>
  <w:num w:numId="18">
    <w:abstractNumId w:val="4"/>
  </w:num>
  <w:num w:numId="19">
    <w:abstractNumId w:val="38"/>
  </w:num>
  <w:num w:numId="20">
    <w:abstractNumId w:val="26"/>
  </w:num>
  <w:num w:numId="21">
    <w:abstractNumId w:val="18"/>
  </w:num>
  <w:num w:numId="22">
    <w:abstractNumId w:val="37"/>
  </w:num>
  <w:num w:numId="23">
    <w:abstractNumId w:val="11"/>
  </w:num>
  <w:num w:numId="24">
    <w:abstractNumId w:val="46"/>
  </w:num>
  <w:num w:numId="25">
    <w:abstractNumId w:val="27"/>
  </w:num>
  <w:num w:numId="26">
    <w:abstractNumId w:val="31"/>
  </w:num>
  <w:num w:numId="27">
    <w:abstractNumId w:val="33"/>
  </w:num>
  <w:num w:numId="28">
    <w:abstractNumId w:val="22"/>
  </w:num>
  <w:num w:numId="29">
    <w:abstractNumId w:val="13"/>
  </w:num>
  <w:num w:numId="30">
    <w:abstractNumId w:val="16"/>
  </w:num>
  <w:num w:numId="31">
    <w:abstractNumId w:val="23"/>
  </w:num>
  <w:num w:numId="32">
    <w:abstractNumId w:val="9"/>
  </w:num>
  <w:num w:numId="33">
    <w:abstractNumId w:val="35"/>
  </w:num>
  <w:num w:numId="34">
    <w:abstractNumId w:val="34"/>
  </w:num>
  <w:num w:numId="35">
    <w:abstractNumId w:val="19"/>
  </w:num>
  <w:num w:numId="36">
    <w:abstractNumId w:val="28"/>
  </w:num>
  <w:num w:numId="37">
    <w:abstractNumId w:val="29"/>
  </w:num>
  <w:num w:numId="38">
    <w:abstractNumId w:val="30"/>
  </w:num>
  <w:num w:numId="39">
    <w:abstractNumId w:val="8"/>
  </w:num>
  <w:num w:numId="40">
    <w:abstractNumId w:val="36"/>
  </w:num>
  <w:num w:numId="41">
    <w:abstractNumId w:val="17"/>
  </w:num>
  <w:num w:numId="42">
    <w:abstractNumId w:val="41"/>
  </w:num>
  <w:num w:numId="43">
    <w:abstractNumId w:val="24"/>
  </w:num>
  <w:num w:numId="44">
    <w:abstractNumId w:val="5"/>
  </w:num>
  <w:num w:numId="45">
    <w:abstractNumId w:val="6"/>
  </w:num>
  <w:num w:numId="46">
    <w:abstractNumId w:val="43"/>
  </w:num>
  <w:num w:numId="47">
    <w:abstractNumId w:val="32"/>
  </w:num>
  <w:num w:numId="48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43475"/>
    <w:rsid w:val="00062941"/>
    <w:rsid w:val="00066ABC"/>
    <w:rsid w:val="000915B7"/>
    <w:rsid w:val="00093F42"/>
    <w:rsid w:val="000A15BE"/>
    <w:rsid w:val="000B61FB"/>
    <w:rsid w:val="000B67EA"/>
    <w:rsid w:val="000E7E92"/>
    <w:rsid w:val="000F11F0"/>
    <w:rsid w:val="001055F1"/>
    <w:rsid w:val="001056C6"/>
    <w:rsid w:val="00111D3A"/>
    <w:rsid w:val="001403B0"/>
    <w:rsid w:val="0015728A"/>
    <w:rsid w:val="001776D5"/>
    <w:rsid w:val="00184FCE"/>
    <w:rsid w:val="00185D64"/>
    <w:rsid w:val="001873BE"/>
    <w:rsid w:val="0019110C"/>
    <w:rsid w:val="001B286E"/>
    <w:rsid w:val="001C1F41"/>
    <w:rsid w:val="001E2423"/>
    <w:rsid w:val="001F20D9"/>
    <w:rsid w:val="0021194E"/>
    <w:rsid w:val="0022181A"/>
    <w:rsid w:val="0022599B"/>
    <w:rsid w:val="002262A6"/>
    <w:rsid w:val="00240789"/>
    <w:rsid w:val="00243BFC"/>
    <w:rsid w:val="0026472A"/>
    <w:rsid w:val="00270FAF"/>
    <w:rsid w:val="00276912"/>
    <w:rsid w:val="00282711"/>
    <w:rsid w:val="002B1AAD"/>
    <w:rsid w:val="002E5227"/>
    <w:rsid w:val="00305A69"/>
    <w:rsid w:val="00316021"/>
    <w:rsid w:val="0034295A"/>
    <w:rsid w:val="00353B37"/>
    <w:rsid w:val="00354E40"/>
    <w:rsid w:val="003E6C2E"/>
    <w:rsid w:val="003F06AE"/>
    <w:rsid w:val="003F13FF"/>
    <w:rsid w:val="0040439F"/>
    <w:rsid w:val="00413910"/>
    <w:rsid w:val="00424FA6"/>
    <w:rsid w:val="0043766B"/>
    <w:rsid w:val="00440CE3"/>
    <w:rsid w:val="00457152"/>
    <w:rsid w:val="00482F07"/>
    <w:rsid w:val="0049431C"/>
    <w:rsid w:val="004F2E82"/>
    <w:rsid w:val="00503BE7"/>
    <w:rsid w:val="005564B2"/>
    <w:rsid w:val="00563999"/>
    <w:rsid w:val="0059170F"/>
    <w:rsid w:val="00592A06"/>
    <w:rsid w:val="005C2AFA"/>
    <w:rsid w:val="005C79D8"/>
    <w:rsid w:val="005C7C7C"/>
    <w:rsid w:val="00610A36"/>
    <w:rsid w:val="00650E7F"/>
    <w:rsid w:val="006514C2"/>
    <w:rsid w:val="00657B2D"/>
    <w:rsid w:val="00673014"/>
    <w:rsid w:val="006A45E7"/>
    <w:rsid w:val="006B26BD"/>
    <w:rsid w:val="006F46E0"/>
    <w:rsid w:val="00703565"/>
    <w:rsid w:val="00704F3C"/>
    <w:rsid w:val="00717DB2"/>
    <w:rsid w:val="00737EE3"/>
    <w:rsid w:val="00743397"/>
    <w:rsid w:val="00761CB9"/>
    <w:rsid w:val="00775F51"/>
    <w:rsid w:val="00785313"/>
    <w:rsid w:val="007B1279"/>
    <w:rsid w:val="007C1DDF"/>
    <w:rsid w:val="007D2A31"/>
    <w:rsid w:val="007F1A9C"/>
    <w:rsid w:val="007F7A7D"/>
    <w:rsid w:val="00823F39"/>
    <w:rsid w:val="00885C3E"/>
    <w:rsid w:val="00893A10"/>
    <w:rsid w:val="008B02B5"/>
    <w:rsid w:val="008B2A92"/>
    <w:rsid w:val="008C1FC7"/>
    <w:rsid w:val="008D04F9"/>
    <w:rsid w:val="008E6391"/>
    <w:rsid w:val="00904F10"/>
    <w:rsid w:val="00906F96"/>
    <w:rsid w:val="00942A7D"/>
    <w:rsid w:val="00972309"/>
    <w:rsid w:val="00973069"/>
    <w:rsid w:val="00976E6E"/>
    <w:rsid w:val="009805F6"/>
    <w:rsid w:val="009853C9"/>
    <w:rsid w:val="009869C2"/>
    <w:rsid w:val="009A278C"/>
    <w:rsid w:val="009B12C9"/>
    <w:rsid w:val="009C6BB3"/>
    <w:rsid w:val="009E3EAD"/>
    <w:rsid w:val="00A260D3"/>
    <w:rsid w:val="00A42A46"/>
    <w:rsid w:val="00A462D0"/>
    <w:rsid w:val="00A5167A"/>
    <w:rsid w:val="00A835EB"/>
    <w:rsid w:val="00A92B00"/>
    <w:rsid w:val="00AB5199"/>
    <w:rsid w:val="00AB7913"/>
    <w:rsid w:val="00AC5758"/>
    <w:rsid w:val="00B45591"/>
    <w:rsid w:val="00B528DD"/>
    <w:rsid w:val="00B91B4F"/>
    <w:rsid w:val="00B956DA"/>
    <w:rsid w:val="00BA2B28"/>
    <w:rsid w:val="00BA3B25"/>
    <w:rsid w:val="00BB3EE8"/>
    <w:rsid w:val="00BC6400"/>
    <w:rsid w:val="00BD1F8D"/>
    <w:rsid w:val="00BF0689"/>
    <w:rsid w:val="00C30BD7"/>
    <w:rsid w:val="00C5113E"/>
    <w:rsid w:val="00C52B85"/>
    <w:rsid w:val="00C80B8B"/>
    <w:rsid w:val="00C90975"/>
    <w:rsid w:val="00CA0D65"/>
    <w:rsid w:val="00CB12C5"/>
    <w:rsid w:val="00CB5340"/>
    <w:rsid w:val="00CC0091"/>
    <w:rsid w:val="00CC0A82"/>
    <w:rsid w:val="00CF2ACE"/>
    <w:rsid w:val="00CF48AF"/>
    <w:rsid w:val="00D13068"/>
    <w:rsid w:val="00D34E38"/>
    <w:rsid w:val="00D37A21"/>
    <w:rsid w:val="00D57856"/>
    <w:rsid w:val="00D625DE"/>
    <w:rsid w:val="00D67EBE"/>
    <w:rsid w:val="00D75BBF"/>
    <w:rsid w:val="00D86405"/>
    <w:rsid w:val="00D95A6A"/>
    <w:rsid w:val="00DC2BBB"/>
    <w:rsid w:val="00DD0C2B"/>
    <w:rsid w:val="00DD7D02"/>
    <w:rsid w:val="00DF165D"/>
    <w:rsid w:val="00E03108"/>
    <w:rsid w:val="00E209A5"/>
    <w:rsid w:val="00E26D23"/>
    <w:rsid w:val="00E40E5A"/>
    <w:rsid w:val="00E861DB"/>
    <w:rsid w:val="00EA01EA"/>
    <w:rsid w:val="00F01F9B"/>
    <w:rsid w:val="00F03F60"/>
    <w:rsid w:val="00F05559"/>
    <w:rsid w:val="00F06477"/>
    <w:rsid w:val="00F070C7"/>
    <w:rsid w:val="00F16221"/>
    <w:rsid w:val="00F1634C"/>
    <w:rsid w:val="00F46093"/>
    <w:rsid w:val="00F867BB"/>
    <w:rsid w:val="00F974A1"/>
    <w:rsid w:val="00FA4ACC"/>
    <w:rsid w:val="00FC50EF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539DA0-2810-464C-9960-58B133945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1570</TotalTime>
  <Pages>1</Pages>
  <Words>1454</Words>
  <Characters>8290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57</cp:revision>
  <cp:lastPrinted>1899-12-31T23:00:00Z</cp:lastPrinted>
  <dcterms:created xsi:type="dcterms:W3CDTF">2021-08-23T09:05:00Z</dcterms:created>
  <dcterms:modified xsi:type="dcterms:W3CDTF">2022-03-30T08:23:00Z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